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2999FD57" w14:textId="61A95553" w:rsidR="00B83427" w:rsidRDefault="00B83427" w:rsidP="00B83427">
      <w:pPr>
        <w:pStyle w:val="CRCoverPage"/>
        <w:tabs>
          <w:tab w:val="end" w:pos="481.95pt"/>
        </w:tabs>
        <w:spacing w:after="0pt"/>
        <w:rPr>
          <w:b/>
          <w:i/>
          <w:noProof/>
          <w:sz w:val="28"/>
        </w:rPr>
      </w:pPr>
      <w:r>
        <w:rPr>
          <w:b/>
          <w:noProof/>
          <w:sz w:val="24"/>
        </w:rPr>
        <w:t>3GPP TSG-</w:t>
      </w:r>
      <w:r w:rsidR="008C6020">
        <w:fldChar w:fldCharType="begin"/>
      </w:r>
      <w:r w:rsidR="008C6020">
        <w:instrText xml:space="preserve"> DOCPROPERTY  TSG/WGRef  \* MERGEFORMAT </w:instrText>
      </w:r>
      <w:r w:rsidR="008C6020">
        <w:fldChar w:fldCharType="separate"/>
      </w:r>
      <w:r>
        <w:rPr>
          <w:b/>
          <w:noProof/>
          <w:sz w:val="24"/>
        </w:rPr>
        <w:t>SA5</w:t>
      </w:r>
      <w:r w:rsidR="008C6020">
        <w:rPr>
          <w:b/>
          <w:noProof/>
          <w:sz w:val="24"/>
        </w:rPr>
        <w:fldChar w:fldCharType="end"/>
      </w:r>
      <w:r>
        <w:rPr>
          <w:b/>
          <w:noProof/>
          <w:sz w:val="24"/>
        </w:rPr>
        <w:t xml:space="preserve"> Meeting #</w:t>
      </w:r>
      <w:r w:rsidR="008C6020">
        <w:fldChar w:fldCharType="begin"/>
      </w:r>
      <w:r w:rsidR="008C6020">
        <w:instrText xml:space="preserve"> DOCPROPERTY  MtgSeq  \* MERGEFORMAT </w:instrText>
      </w:r>
      <w:r w:rsidR="008C6020">
        <w:fldChar w:fldCharType="separate"/>
      </w:r>
      <w:r w:rsidRPr="00EB09B7">
        <w:rPr>
          <w:b/>
          <w:noProof/>
          <w:sz w:val="24"/>
        </w:rPr>
        <w:t>1</w:t>
      </w:r>
      <w:r w:rsidR="004F7FEB">
        <w:rPr>
          <w:b/>
          <w:noProof/>
          <w:sz w:val="24"/>
        </w:rPr>
        <w:t>44</w:t>
      </w:r>
      <w:r w:rsidR="008C6020">
        <w:rPr>
          <w:b/>
          <w:noProof/>
          <w:sz w:val="24"/>
        </w:rPr>
        <w:fldChar w:fldCharType="end"/>
      </w:r>
      <w:r w:rsidR="008C6020">
        <w:fldChar w:fldCharType="begin"/>
      </w:r>
      <w:r w:rsidR="008C6020">
        <w:instrText xml:space="preserve"> DOCPROPERTY  MtgTitle  \* MERGEFORMAT </w:instrText>
      </w:r>
      <w:r w:rsidR="008C6020">
        <w:fldChar w:fldCharType="separate"/>
      </w:r>
      <w:r>
        <w:rPr>
          <w:b/>
          <w:noProof/>
          <w:sz w:val="24"/>
        </w:rPr>
        <w:t>-e</w:t>
      </w:r>
      <w:r w:rsidR="008C6020">
        <w:rPr>
          <w:b/>
          <w:noProof/>
          <w:sz w:val="24"/>
        </w:rPr>
        <w:fldChar w:fldCharType="end"/>
      </w:r>
      <w:r>
        <w:rPr>
          <w:b/>
          <w:i/>
          <w:noProof/>
          <w:sz w:val="28"/>
        </w:rPr>
        <w:tab/>
      </w:r>
      <w:r w:rsidR="008C6020">
        <w:fldChar w:fldCharType="begin"/>
      </w:r>
      <w:r w:rsidR="008C6020">
        <w:instrText xml:space="preserve"> DOCPROPERTY  Tdoc#  \* MERGEFORMAT </w:instrText>
      </w:r>
      <w:r w:rsidR="008C6020">
        <w:fldChar w:fldCharType="separate"/>
      </w:r>
      <w:r w:rsidR="00514520" w:rsidRPr="00E13F3D">
        <w:rPr>
          <w:b/>
          <w:i/>
          <w:noProof/>
          <w:sz w:val="28"/>
        </w:rPr>
        <w:t>S5-2</w:t>
      </w:r>
      <w:r w:rsidR="00514520">
        <w:rPr>
          <w:b/>
          <w:i/>
          <w:noProof/>
          <w:sz w:val="28"/>
        </w:rPr>
        <w:t>24087</w:t>
      </w:r>
      <w:r w:rsidR="008C6020">
        <w:rPr>
          <w:b/>
          <w:i/>
          <w:noProof/>
          <w:sz w:val="28"/>
        </w:rPr>
        <w:fldChar w:fldCharType="end"/>
      </w:r>
    </w:p>
    <w:p w14:paraId="1398C6E7" w14:textId="77777777" w:rsidR="00B83427" w:rsidRDefault="008C6020" w:rsidP="00B83427">
      <w:pPr>
        <w:pStyle w:val="CRCoverPage"/>
        <w:outlineLvl w:val="0"/>
        <w:rPr>
          <w:b/>
          <w:noProof/>
          <w:sz w:val="24"/>
        </w:rPr>
      </w:pPr>
      <w:r>
        <w:fldChar w:fldCharType="begin"/>
      </w:r>
      <w:r>
        <w:instrText xml:space="preserve"> DOCPROPERTY  Location  \* MERGEFORMAT </w:instrText>
      </w:r>
      <w:r>
        <w:fldChar w:fldCharType="separate"/>
      </w:r>
      <w:r w:rsidR="00B83427" w:rsidRPr="00BA51D9">
        <w:rPr>
          <w:b/>
          <w:noProof/>
          <w:sz w:val="24"/>
        </w:rPr>
        <w:t>Online</w:t>
      </w:r>
      <w:r>
        <w:rPr>
          <w:b/>
          <w:noProof/>
          <w:sz w:val="24"/>
        </w:rPr>
        <w:fldChar w:fldCharType="end"/>
      </w:r>
      <w:r w:rsidR="005D2811">
        <w:fldChar w:fldCharType="begin"/>
      </w:r>
      <w:r w:rsidR="005D2811">
        <w:instrText xml:space="preserve"> DOCPROPERTY  Country  \* MERGEFORMAT </w:instrText>
      </w:r>
      <w:r w:rsidR="005D2811">
        <w:fldChar w:fldCharType="end"/>
      </w:r>
      <w:r w:rsidR="00B83427">
        <w:rPr>
          <w:b/>
          <w:noProof/>
          <w:sz w:val="24"/>
        </w:rPr>
        <w:t xml:space="preserve">, </w:t>
      </w:r>
      <w:r>
        <w:fldChar w:fldCharType="begin"/>
      </w:r>
      <w:r>
        <w:instrText xml:space="preserve"> DOCPROPERTY  StartDate  \* MERGEFORMAT </w:instrText>
      </w:r>
      <w:r>
        <w:fldChar w:fldCharType="separate"/>
      </w:r>
      <w:r w:rsidR="004F7FEB">
        <w:rPr>
          <w:b/>
          <w:noProof/>
          <w:sz w:val="24"/>
        </w:rPr>
        <w:t>27th</w:t>
      </w:r>
      <w:r w:rsidR="00497375" w:rsidRPr="00BA51D9">
        <w:rPr>
          <w:b/>
          <w:noProof/>
          <w:sz w:val="24"/>
        </w:rPr>
        <w:t xml:space="preserve"> </w:t>
      </w:r>
      <w:r w:rsidR="004F7FEB">
        <w:rPr>
          <w:b/>
          <w:noProof/>
          <w:sz w:val="24"/>
        </w:rPr>
        <w:t>Jun</w:t>
      </w:r>
      <w:r w:rsidR="00497375" w:rsidRPr="00BA51D9">
        <w:rPr>
          <w:b/>
          <w:noProof/>
          <w:sz w:val="24"/>
        </w:rPr>
        <w:t xml:space="preserve"> 202</w:t>
      </w:r>
      <w:r w:rsidR="004F7FEB">
        <w:rPr>
          <w:b/>
          <w:noProof/>
          <w:sz w:val="24"/>
        </w:rPr>
        <w:t>2</w:t>
      </w:r>
      <w:r>
        <w:rPr>
          <w:b/>
          <w:noProof/>
          <w:sz w:val="24"/>
        </w:rPr>
        <w:fldChar w:fldCharType="end"/>
      </w:r>
      <w:r w:rsidR="00497375">
        <w:rPr>
          <w:b/>
          <w:noProof/>
          <w:sz w:val="24"/>
        </w:rPr>
        <w:t xml:space="preserve"> </w:t>
      </w:r>
      <w:r w:rsidR="004F7FEB">
        <w:rPr>
          <w:b/>
          <w:noProof/>
          <w:sz w:val="24"/>
        </w:rPr>
        <w:t>–</w:t>
      </w:r>
      <w:r w:rsidR="00497375">
        <w:rPr>
          <w:b/>
          <w:noProof/>
          <w:sz w:val="24"/>
        </w:rPr>
        <w:t xml:space="preserve"> </w:t>
      </w:r>
      <w:r>
        <w:fldChar w:fldCharType="begin"/>
      </w:r>
      <w:r>
        <w:instrText xml:space="preserve"> DOCPROPERTY  EndDate  \* MERGEFORMAT </w:instrText>
      </w:r>
      <w:r>
        <w:fldChar w:fldCharType="separate"/>
      </w:r>
      <w:r w:rsidR="004F7FEB">
        <w:rPr>
          <w:b/>
          <w:noProof/>
          <w:sz w:val="24"/>
        </w:rPr>
        <w:t>1st</w:t>
      </w:r>
      <w:r w:rsidR="00497375" w:rsidRPr="00BA51D9">
        <w:rPr>
          <w:b/>
          <w:noProof/>
          <w:sz w:val="24"/>
        </w:rPr>
        <w:t xml:space="preserve"> </w:t>
      </w:r>
      <w:r w:rsidR="004F7FEB">
        <w:rPr>
          <w:b/>
          <w:noProof/>
          <w:sz w:val="24"/>
        </w:rPr>
        <w:t>Jul</w:t>
      </w:r>
      <w:r w:rsidR="00497375" w:rsidRPr="00BA51D9">
        <w:rPr>
          <w:b/>
          <w:noProof/>
          <w:sz w:val="24"/>
        </w:rPr>
        <w:t xml:space="preserve"> 202</w:t>
      </w:r>
      <w:r w:rsidR="004F7FEB">
        <w:rPr>
          <w:b/>
          <w:noProof/>
          <w:sz w:val="24"/>
        </w:rPr>
        <w:t>2</w:t>
      </w:r>
      <w:r>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B83427" w14:paraId="6A70A078" w14:textId="77777777" w:rsidTr="001D60BE">
        <w:tc>
          <w:tcPr>
            <w:tcW w:w="482.05pt" w:type="dxa"/>
            <w:gridSpan w:val="9"/>
            <w:tcBorders>
              <w:top w:val="single" w:sz="4" w:space="0" w:color="auto"/>
              <w:start w:val="single" w:sz="4" w:space="0" w:color="auto"/>
              <w:end w:val="single" w:sz="4" w:space="0" w:color="auto"/>
            </w:tcBorders>
          </w:tcPr>
          <w:p w14:paraId="67134CA7" w14:textId="77777777" w:rsidR="00B83427" w:rsidRDefault="00B83427" w:rsidP="001D60BE">
            <w:pPr>
              <w:pStyle w:val="CRCoverPage"/>
              <w:spacing w:after="0pt"/>
              <w:jc w:val="end"/>
              <w:rPr>
                <w:i/>
                <w:noProof/>
              </w:rPr>
            </w:pPr>
            <w:r>
              <w:rPr>
                <w:i/>
                <w:noProof/>
                <w:sz w:val="14"/>
              </w:rPr>
              <w:t>CR-Form-v12.1</w:t>
            </w:r>
          </w:p>
        </w:tc>
      </w:tr>
      <w:tr w:rsidR="00B83427" w14:paraId="2716D477" w14:textId="77777777" w:rsidTr="001D60BE">
        <w:tc>
          <w:tcPr>
            <w:tcW w:w="482.05pt" w:type="dxa"/>
            <w:gridSpan w:val="9"/>
            <w:tcBorders>
              <w:start w:val="single" w:sz="4" w:space="0" w:color="auto"/>
              <w:end w:val="single" w:sz="4" w:space="0" w:color="auto"/>
            </w:tcBorders>
          </w:tcPr>
          <w:p w14:paraId="7DC91AD2" w14:textId="77777777" w:rsidR="00B83427" w:rsidRDefault="00B83427" w:rsidP="001D60BE">
            <w:pPr>
              <w:pStyle w:val="CRCoverPage"/>
              <w:spacing w:after="0pt"/>
              <w:jc w:val="center"/>
              <w:rPr>
                <w:noProof/>
              </w:rPr>
            </w:pPr>
            <w:r>
              <w:rPr>
                <w:b/>
                <w:noProof/>
                <w:sz w:val="32"/>
              </w:rPr>
              <w:t>CHANGE REQUEST</w:t>
            </w:r>
          </w:p>
        </w:tc>
      </w:tr>
      <w:tr w:rsidR="00B83427" w14:paraId="3718F3D2" w14:textId="77777777" w:rsidTr="001D60BE">
        <w:tc>
          <w:tcPr>
            <w:tcW w:w="482.05pt" w:type="dxa"/>
            <w:gridSpan w:val="9"/>
            <w:tcBorders>
              <w:start w:val="single" w:sz="4" w:space="0" w:color="auto"/>
              <w:end w:val="single" w:sz="4" w:space="0" w:color="auto"/>
            </w:tcBorders>
          </w:tcPr>
          <w:p w14:paraId="31E19B8B" w14:textId="77777777" w:rsidR="00B83427" w:rsidRDefault="00B83427" w:rsidP="001D60BE">
            <w:pPr>
              <w:pStyle w:val="CRCoverPage"/>
              <w:spacing w:after="0pt"/>
              <w:rPr>
                <w:noProof/>
                <w:sz w:val="8"/>
                <w:szCs w:val="8"/>
              </w:rPr>
            </w:pPr>
          </w:p>
        </w:tc>
      </w:tr>
      <w:tr w:rsidR="00B83427" w14:paraId="0F391739" w14:textId="77777777" w:rsidTr="001D60BE">
        <w:tc>
          <w:tcPr>
            <w:tcW w:w="7.10pt" w:type="dxa"/>
            <w:tcBorders>
              <w:start w:val="single" w:sz="4" w:space="0" w:color="auto"/>
            </w:tcBorders>
          </w:tcPr>
          <w:p w14:paraId="534E8E56" w14:textId="77777777" w:rsidR="00B83427" w:rsidRDefault="00B83427" w:rsidP="001D60BE">
            <w:pPr>
              <w:pStyle w:val="CRCoverPage"/>
              <w:spacing w:after="0pt"/>
              <w:jc w:val="end"/>
              <w:rPr>
                <w:noProof/>
              </w:rPr>
            </w:pPr>
          </w:p>
        </w:tc>
        <w:tc>
          <w:tcPr>
            <w:tcW w:w="77.95pt" w:type="dxa"/>
            <w:shd w:val="pct30" w:color="FFFF00" w:fill="auto"/>
          </w:tcPr>
          <w:p w14:paraId="07B76B49" w14:textId="77777777" w:rsidR="00B83427" w:rsidRPr="00410371" w:rsidRDefault="008C6020" w:rsidP="001D60BE">
            <w:pPr>
              <w:pStyle w:val="CRCoverPage"/>
              <w:spacing w:after="0pt"/>
              <w:jc w:val="end"/>
              <w:rPr>
                <w:b/>
                <w:noProof/>
                <w:sz w:val="28"/>
              </w:rPr>
            </w:pPr>
            <w:r>
              <w:fldChar w:fldCharType="begin"/>
            </w:r>
            <w:r>
              <w:instrText xml:space="preserve"> DOCPROPERTY  Spec#  \* MERGEFORMAT </w:instrText>
            </w:r>
            <w:r>
              <w:fldChar w:fldCharType="separate"/>
            </w:r>
            <w:r w:rsidR="00B83427" w:rsidRPr="00410371">
              <w:rPr>
                <w:b/>
                <w:noProof/>
                <w:sz w:val="28"/>
              </w:rPr>
              <w:t>28.552</w:t>
            </w:r>
            <w:r>
              <w:rPr>
                <w:b/>
                <w:noProof/>
                <w:sz w:val="28"/>
              </w:rPr>
              <w:fldChar w:fldCharType="end"/>
            </w:r>
          </w:p>
        </w:tc>
        <w:tc>
          <w:tcPr>
            <w:tcW w:w="35.45pt" w:type="dxa"/>
          </w:tcPr>
          <w:p w14:paraId="229B9488" w14:textId="77777777" w:rsidR="00B83427" w:rsidRDefault="00B83427" w:rsidP="001D60BE">
            <w:pPr>
              <w:pStyle w:val="CRCoverPage"/>
              <w:spacing w:after="0pt"/>
              <w:jc w:val="center"/>
              <w:rPr>
                <w:noProof/>
              </w:rPr>
            </w:pPr>
            <w:r>
              <w:rPr>
                <w:b/>
                <w:noProof/>
                <w:sz w:val="28"/>
              </w:rPr>
              <w:t>CR</w:t>
            </w:r>
          </w:p>
        </w:tc>
        <w:tc>
          <w:tcPr>
            <w:tcW w:w="63.80pt" w:type="dxa"/>
            <w:shd w:val="pct30" w:color="FFFF00" w:fill="auto"/>
          </w:tcPr>
          <w:p w14:paraId="459DE40C" w14:textId="77777777" w:rsidR="00B83427" w:rsidRPr="00410371" w:rsidRDefault="007C4C45" w:rsidP="001D60BE">
            <w:pPr>
              <w:pStyle w:val="CRCoverPage"/>
              <w:spacing w:after="0pt"/>
              <w:rPr>
                <w:noProof/>
              </w:rPr>
            </w:pPr>
            <w:r w:rsidRPr="00F51720">
              <w:rPr>
                <w:b/>
                <w:bCs/>
                <w:noProof/>
                <w:color w:val="FF0000"/>
                <w:sz w:val="28"/>
                <w:szCs w:val="28"/>
              </w:rPr>
              <w:t>Draft CR</w:t>
            </w:r>
          </w:p>
        </w:tc>
        <w:tc>
          <w:tcPr>
            <w:tcW w:w="35.45pt" w:type="dxa"/>
          </w:tcPr>
          <w:p w14:paraId="55427481" w14:textId="77777777" w:rsidR="00B83427" w:rsidRDefault="00B83427" w:rsidP="001D60BE">
            <w:pPr>
              <w:pStyle w:val="CRCoverPage"/>
              <w:tabs>
                <w:tab w:val="end" w:pos="31.25pt"/>
              </w:tabs>
              <w:spacing w:after="0pt"/>
              <w:jc w:val="center"/>
              <w:rPr>
                <w:noProof/>
              </w:rPr>
            </w:pPr>
            <w:r>
              <w:rPr>
                <w:b/>
                <w:bCs/>
                <w:noProof/>
                <w:sz w:val="28"/>
              </w:rPr>
              <w:t>rev</w:t>
            </w:r>
          </w:p>
        </w:tc>
        <w:tc>
          <w:tcPr>
            <w:tcW w:w="49.60pt" w:type="dxa"/>
            <w:shd w:val="pct30" w:color="FFFF00" w:fill="auto"/>
          </w:tcPr>
          <w:p w14:paraId="717C5206" w14:textId="77777777" w:rsidR="00B83427" w:rsidRPr="00410371" w:rsidRDefault="008C6020" w:rsidP="001D60BE">
            <w:pPr>
              <w:pStyle w:val="CRCoverPage"/>
              <w:spacing w:after="0pt"/>
              <w:jc w:val="center"/>
              <w:rPr>
                <w:b/>
                <w:noProof/>
              </w:rPr>
            </w:pPr>
            <w:r>
              <w:fldChar w:fldCharType="begin"/>
            </w:r>
            <w:r>
              <w:instrText xml:space="preserve"> DOCPROPERTY  Revision  \* MERGEFORMAT </w:instrText>
            </w:r>
            <w:r>
              <w:fldChar w:fldCharType="separate"/>
            </w:r>
            <w:r w:rsidR="00B83427" w:rsidRPr="00410371">
              <w:rPr>
                <w:b/>
                <w:noProof/>
                <w:sz w:val="28"/>
              </w:rPr>
              <w:t>-</w:t>
            </w:r>
            <w:r>
              <w:rPr>
                <w:b/>
                <w:noProof/>
                <w:sz w:val="28"/>
              </w:rPr>
              <w:fldChar w:fldCharType="end"/>
            </w:r>
          </w:p>
        </w:tc>
        <w:tc>
          <w:tcPr>
            <w:tcW w:w="120.50pt" w:type="dxa"/>
          </w:tcPr>
          <w:p w14:paraId="4963B63A" w14:textId="77777777" w:rsidR="00B83427" w:rsidRDefault="00B83427" w:rsidP="001D60BE">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152A744" w14:textId="383B45F7" w:rsidR="00B83427" w:rsidRPr="00410371" w:rsidRDefault="00EC591E" w:rsidP="007C4C45">
            <w:pPr>
              <w:pStyle w:val="CRCoverPage"/>
              <w:spacing w:after="0pt"/>
              <w:jc w:val="center"/>
              <w:rPr>
                <w:noProof/>
                <w:sz w:val="28"/>
              </w:rPr>
            </w:pPr>
            <w:fldSimple w:instr=" DOCPROPERTY  Version  \* MERGEFORMAT ">
              <w:r w:rsidR="007C4C45">
                <w:rPr>
                  <w:b/>
                  <w:noProof/>
                  <w:sz w:val="28"/>
                </w:rPr>
                <w:t>17</w:t>
              </w:r>
              <w:r w:rsidR="007C4C45" w:rsidRPr="00410371">
                <w:rPr>
                  <w:b/>
                  <w:noProof/>
                  <w:sz w:val="28"/>
                </w:rPr>
                <w:t>.</w:t>
              </w:r>
              <w:r w:rsidR="007C4C45">
                <w:rPr>
                  <w:b/>
                  <w:noProof/>
                  <w:sz w:val="28"/>
                </w:rPr>
                <w:t>7</w:t>
              </w:r>
              <w:r w:rsidR="007C4C45" w:rsidRPr="00410371">
                <w:rPr>
                  <w:b/>
                  <w:noProof/>
                  <w:sz w:val="28"/>
                </w:rPr>
                <w:t>.0</w:t>
              </w:r>
            </w:fldSimple>
          </w:p>
        </w:tc>
        <w:tc>
          <w:tcPr>
            <w:tcW w:w="7.15pt" w:type="dxa"/>
            <w:tcBorders>
              <w:end w:val="single" w:sz="4" w:space="0" w:color="auto"/>
            </w:tcBorders>
          </w:tcPr>
          <w:p w14:paraId="2AE7872A" w14:textId="77777777" w:rsidR="00B83427" w:rsidRDefault="00B83427" w:rsidP="001D60BE">
            <w:pPr>
              <w:pStyle w:val="CRCoverPage"/>
              <w:spacing w:after="0pt"/>
              <w:rPr>
                <w:noProof/>
              </w:rPr>
            </w:pPr>
          </w:p>
        </w:tc>
      </w:tr>
      <w:tr w:rsidR="00B83427" w14:paraId="5E9371CD" w14:textId="77777777" w:rsidTr="001D60BE">
        <w:tc>
          <w:tcPr>
            <w:tcW w:w="482.05pt" w:type="dxa"/>
            <w:gridSpan w:val="9"/>
            <w:tcBorders>
              <w:start w:val="single" w:sz="4" w:space="0" w:color="auto"/>
              <w:end w:val="single" w:sz="4" w:space="0" w:color="auto"/>
            </w:tcBorders>
          </w:tcPr>
          <w:p w14:paraId="1C3CABB1" w14:textId="77777777" w:rsidR="00B83427" w:rsidRDefault="00B83427" w:rsidP="001D60BE">
            <w:pPr>
              <w:pStyle w:val="CRCoverPage"/>
              <w:spacing w:after="0pt"/>
              <w:rPr>
                <w:noProof/>
              </w:rPr>
            </w:pPr>
          </w:p>
        </w:tc>
      </w:tr>
      <w:tr w:rsidR="00B83427" w14:paraId="5F67539A" w14:textId="77777777" w:rsidTr="001D60BE">
        <w:tc>
          <w:tcPr>
            <w:tcW w:w="482.05pt" w:type="dxa"/>
            <w:gridSpan w:val="9"/>
            <w:tcBorders>
              <w:top w:val="single" w:sz="4" w:space="0" w:color="auto"/>
            </w:tcBorders>
          </w:tcPr>
          <w:p w14:paraId="5981B0C5" w14:textId="77777777" w:rsidR="00B83427" w:rsidRPr="00F25D98" w:rsidRDefault="00B83427" w:rsidP="001D60BE">
            <w:pPr>
              <w:pStyle w:val="CRCoverPage"/>
              <w:spacing w:after="0pt"/>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83427" w14:paraId="6990D768" w14:textId="77777777" w:rsidTr="001D60BE">
        <w:tc>
          <w:tcPr>
            <w:tcW w:w="482.05pt" w:type="dxa"/>
            <w:gridSpan w:val="9"/>
          </w:tcPr>
          <w:p w14:paraId="19FF1337" w14:textId="77777777" w:rsidR="00B83427" w:rsidRDefault="00B83427" w:rsidP="001D60BE">
            <w:pPr>
              <w:pStyle w:val="CRCoverPage"/>
              <w:spacing w:after="0pt"/>
              <w:rPr>
                <w:noProof/>
                <w:sz w:val="8"/>
                <w:szCs w:val="8"/>
              </w:rPr>
            </w:pPr>
          </w:p>
        </w:tc>
      </w:tr>
    </w:tbl>
    <w:p w14:paraId="74A493FC" w14:textId="77777777" w:rsidR="00B83427" w:rsidRDefault="00B83427" w:rsidP="00B83427">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B83427" w14:paraId="5FF2B199" w14:textId="77777777" w:rsidTr="001D60BE">
        <w:tc>
          <w:tcPr>
            <w:tcW w:w="141.75pt" w:type="dxa"/>
          </w:tcPr>
          <w:p w14:paraId="68CE1744" w14:textId="77777777" w:rsidR="00B83427" w:rsidRDefault="00B83427" w:rsidP="001D60BE">
            <w:pPr>
              <w:pStyle w:val="CRCoverPage"/>
              <w:tabs>
                <w:tab w:val="end" w:pos="137.55pt"/>
              </w:tabs>
              <w:spacing w:after="0pt"/>
              <w:rPr>
                <w:b/>
                <w:i/>
                <w:noProof/>
              </w:rPr>
            </w:pPr>
            <w:r>
              <w:rPr>
                <w:b/>
                <w:i/>
                <w:noProof/>
              </w:rPr>
              <w:t>Proposed change affects:</w:t>
            </w:r>
          </w:p>
        </w:tc>
        <w:tc>
          <w:tcPr>
            <w:tcW w:w="70.90pt" w:type="dxa"/>
          </w:tcPr>
          <w:p w14:paraId="455F7B1F" w14:textId="77777777" w:rsidR="00B83427" w:rsidRDefault="00B83427" w:rsidP="001D60BE">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7B0331EB" w14:textId="77777777" w:rsidR="00B83427" w:rsidRDefault="00B83427" w:rsidP="001D60BE">
            <w:pPr>
              <w:pStyle w:val="CRCoverPage"/>
              <w:spacing w:after="0pt"/>
              <w:jc w:val="center"/>
              <w:rPr>
                <w:b/>
                <w:caps/>
                <w:noProof/>
              </w:rPr>
            </w:pPr>
          </w:p>
        </w:tc>
        <w:tc>
          <w:tcPr>
            <w:tcW w:w="35.45pt" w:type="dxa"/>
            <w:tcBorders>
              <w:start w:val="single" w:sz="4" w:space="0" w:color="auto"/>
            </w:tcBorders>
          </w:tcPr>
          <w:p w14:paraId="449F0686" w14:textId="77777777" w:rsidR="00B83427" w:rsidRDefault="00B83427" w:rsidP="001D60BE">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23CA09CA" w14:textId="77777777" w:rsidR="00B83427" w:rsidRDefault="00B83427" w:rsidP="001D60BE">
            <w:pPr>
              <w:pStyle w:val="CRCoverPage"/>
              <w:spacing w:after="0pt"/>
              <w:jc w:val="center"/>
              <w:rPr>
                <w:b/>
                <w:caps/>
                <w:noProof/>
              </w:rPr>
            </w:pPr>
          </w:p>
        </w:tc>
        <w:tc>
          <w:tcPr>
            <w:tcW w:w="106.30pt" w:type="dxa"/>
          </w:tcPr>
          <w:p w14:paraId="18E64C53" w14:textId="77777777" w:rsidR="00B83427" w:rsidRDefault="00B83427" w:rsidP="001D60BE">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560AB9A2" w14:textId="77777777" w:rsidR="00B83427" w:rsidRDefault="007922EF" w:rsidP="001D60BE">
            <w:pPr>
              <w:pStyle w:val="CRCoverPage"/>
              <w:spacing w:after="0pt"/>
              <w:jc w:val="center"/>
              <w:rPr>
                <w:b/>
                <w:caps/>
                <w:noProof/>
              </w:rPr>
            </w:pPr>
            <w:r>
              <w:rPr>
                <w:rFonts w:hint="eastAsia"/>
                <w:b/>
                <w:caps/>
                <w:lang w:val="en-US" w:eastAsia="zh-CN"/>
              </w:rPr>
              <w:t>x</w:t>
            </w:r>
          </w:p>
        </w:tc>
        <w:tc>
          <w:tcPr>
            <w:tcW w:w="70.90pt" w:type="dxa"/>
            <w:tcBorders>
              <w:start w:val="nil"/>
            </w:tcBorders>
          </w:tcPr>
          <w:p w14:paraId="74805F81" w14:textId="77777777" w:rsidR="00B83427" w:rsidRDefault="00B83427" w:rsidP="001D60BE">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7BDCC807" w14:textId="77777777" w:rsidR="00B83427" w:rsidRDefault="00B83427" w:rsidP="001D60BE">
            <w:pPr>
              <w:pStyle w:val="CRCoverPage"/>
              <w:spacing w:after="0pt"/>
              <w:jc w:val="center"/>
              <w:rPr>
                <w:b/>
                <w:bCs/>
                <w:caps/>
                <w:noProof/>
              </w:rPr>
            </w:pPr>
          </w:p>
        </w:tc>
      </w:tr>
    </w:tbl>
    <w:p w14:paraId="7C941A90" w14:textId="77777777" w:rsidR="00B83427" w:rsidRDefault="00B83427" w:rsidP="00B83427">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B83427" w14:paraId="244E3CB5" w14:textId="77777777" w:rsidTr="001D60BE">
        <w:tc>
          <w:tcPr>
            <w:tcW w:w="482pt" w:type="dxa"/>
            <w:gridSpan w:val="11"/>
          </w:tcPr>
          <w:p w14:paraId="58CBFA4D" w14:textId="77777777" w:rsidR="00B83427" w:rsidRDefault="00B83427" w:rsidP="001D60BE">
            <w:pPr>
              <w:pStyle w:val="CRCoverPage"/>
              <w:spacing w:after="0pt"/>
              <w:rPr>
                <w:noProof/>
                <w:sz w:val="8"/>
                <w:szCs w:val="8"/>
              </w:rPr>
            </w:pPr>
          </w:p>
        </w:tc>
      </w:tr>
      <w:tr w:rsidR="00B83427" w14:paraId="6F9B9B51" w14:textId="77777777" w:rsidTr="001D60BE">
        <w:tc>
          <w:tcPr>
            <w:tcW w:w="92.15pt" w:type="dxa"/>
            <w:tcBorders>
              <w:top w:val="single" w:sz="4" w:space="0" w:color="auto"/>
              <w:start w:val="single" w:sz="4" w:space="0" w:color="auto"/>
            </w:tcBorders>
          </w:tcPr>
          <w:p w14:paraId="687BB256" w14:textId="77777777" w:rsidR="00B83427" w:rsidRDefault="00B83427" w:rsidP="001D60BE">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6C756B20" w14:textId="54F7F563" w:rsidR="00B83427" w:rsidRDefault="00CE0936" w:rsidP="00E76CC1">
            <w:pPr>
              <w:pStyle w:val="CRCoverPage"/>
              <w:spacing w:after="0pt"/>
              <w:ind w:start="5pt"/>
              <w:rPr>
                <w:noProof/>
              </w:rPr>
            </w:pPr>
            <w:r>
              <w:fldChar w:fldCharType="begin"/>
            </w:r>
            <w:r>
              <w:instrText xml:space="preserve"> DOCPROPERTY  CrTitle  \* MERGEFORMAT </w:instrText>
            </w:r>
            <w:r>
              <w:fldChar w:fldCharType="separate"/>
            </w:r>
            <w:r w:rsidR="00B83427">
              <w:t>Rel-1</w:t>
            </w:r>
            <w:r w:rsidR="004F7FEB">
              <w:t>8</w:t>
            </w:r>
            <w:r w:rsidR="00B83427">
              <w:t xml:space="preserve"> </w:t>
            </w:r>
            <w:proofErr w:type="spellStart"/>
            <w:r w:rsidR="007C4C45">
              <w:rPr>
                <w:rFonts w:hint="eastAsia"/>
                <w:lang w:eastAsia="zh-CN"/>
              </w:rPr>
              <w:t>draftCR</w:t>
            </w:r>
            <w:proofErr w:type="spellEnd"/>
            <w:r w:rsidR="00B83427">
              <w:t xml:space="preserve"> TS 28.5</w:t>
            </w:r>
            <w:r w:rsidR="004F7FEB">
              <w:t>52 Add</w:t>
            </w:r>
            <w:r w:rsidR="004F7FEB" w:rsidRPr="004F7FEB">
              <w:t xml:space="preserve"> </w:t>
            </w:r>
            <w:r w:rsidR="00E76CC1" w:rsidRPr="004F7FEB">
              <w:t>measurement</w:t>
            </w:r>
            <w:r w:rsidR="00E76CC1">
              <w:t xml:space="preserve">s for </w:t>
            </w:r>
            <w:r w:rsidR="00286352" w:rsidRPr="004F7FEB">
              <w:t>U</w:t>
            </w:r>
            <w:r w:rsidR="00286352">
              <w:t>E t</w:t>
            </w:r>
            <w:r w:rsidR="00286352" w:rsidRPr="004F7FEB">
              <w:t xml:space="preserve">hroughput </w:t>
            </w:r>
            <w:r w:rsidR="004F7FEB" w:rsidRPr="004F7FEB">
              <w:t>of Dedicate</w:t>
            </w:r>
            <w:r w:rsidR="00286352">
              <w:t>d</w:t>
            </w:r>
            <w:r w:rsidR="004F7FEB" w:rsidRPr="004F7FEB">
              <w:t xml:space="preserve"> BWP </w:t>
            </w:r>
            <w:r>
              <w:fldChar w:fldCharType="end"/>
            </w:r>
          </w:p>
        </w:tc>
      </w:tr>
      <w:tr w:rsidR="00B83427" w14:paraId="33B737A4" w14:textId="77777777" w:rsidTr="001D60BE">
        <w:tc>
          <w:tcPr>
            <w:tcW w:w="92.15pt" w:type="dxa"/>
            <w:tcBorders>
              <w:start w:val="single" w:sz="4" w:space="0" w:color="auto"/>
            </w:tcBorders>
          </w:tcPr>
          <w:p w14:paraId="3FA25375" w14:textId="77777777" w:rsidR="00B83427" w:rsidRDefault="00B83427" w:rsidP="001D60BE">
            <w:pPr>
              <w:pStyle w:val="CRCoverPage"/>
              <w:spacing w:after="0pt"/>
              <w:rPr>
                <w:b/>
                <w:i/>
                <w:noProof/>
                <w:sz w:val="8"/>
                <w:szCs w:val="8"/>
              </w:rPr>
            </w:pPr>
          </w:p>
        </w:tc>
        <w:tc>
          <w:tcPr>
            <w:tcW w:w="389.85pt" w:type="dxa"/>
            <w:gridSpan w:val="10"/>
            <w:tcBorders>
              <w:end w:val="single" w:sz="4" w:space="0" w:color="auto"/>
            </w:tcBorders>
          </w:tcPr>
          <w:p w14:paraId="51689209" w14:textId="77777777" w:rsidR="00B83427" w:rsidRDefault="00B83427" w:rsidP="001D60BE">
            <w:pPr>
              <w:pStyle w:val="CRCoverPage"/>
              <w:spacing w:after="0pt"/>
              <w:rPr>
                <w:noProof/>
                <w:sz w:val="8"/>
                <w:szCs w:val="8"/>
              </w:rPr>
            </w:pPr>
          </w:p>
        </w:tc>
      </w:tr>
      <w:tr w:rsidR="00B83427" w14:paraId="3DD06E58" w14:textId="77777777" w:rsidTr="001D60BE">
        <w:tc>
          <w:tcPr>
            <w:tcW w:w="92.15pt" w:type="dxa"/>
            <w:tcBorders>
              <w:start w:val="single" w:sz="4" w:space="0" w:color="auto"/>
            </w:tcBorders>
          </w:tcPr>
          <w:p w14:paraId="16DE564A" w14:textId="77777777" w:rsidR="00B83427" w:rsidRDefault="00B83427" w:rsidP="001D60BE">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6AA101D6" w14:textId="478DBCF1" w:rsidR="00B83427" w:rsidRDefault="008C6020" w:rsidP="00F503B1">
            <w:pPr>
              <w:pStyle w:val="CRCoverPage"/>
              <w:spacing w:after="0pt"/>
              <w:ind w:start="5pt"/>
              <w:rPr>
                <w:noProof/>
              </w:rPr>
            </w:pPr>
            <w:r>
              <w:fldChar w:fldCharType="begin"/>
            </w:r>
            <w:r>
              <w:instrText xml:space="preserve"> DOCPROPERTY  SourceIfWg  \* MERGEFORMAT </w:instrText>
            </w:r>
            <w:r>
              <w:fldChar w:fldCharType="separate"/>
            </w:r>
            <w:r w:rsidR="00497375">
              <w:rPr>
                <w:noProof/>
              </w:rPr>
              <w:t>China Telecom Corporation Ltd.</w:t>
            </w:r>
            <w:r>
              <w:rPr>
                <w:noProof/>
              </w:rPr>
              <w:fldChar w:fldCharType="end"/>
            </w:r>
            <w:r w:rsidR="00E2575A">
              <w:rPr>
                <w:noProof/>
              </w:rPr>
              <w:t>, ZTE</w:t>
            </w:r>
          </w:p>
        </w:tc>
      </w:tr>
      <w:tr w:rsidR="00B83427" w14:paraId="10FFF4B6" w14:textId="77777777" w:rsidTr="001D60BE">
        <w:tc>
          <w:tcPr>
            <w:tcW w:w="92.15pt" w:type="dxa"/>
            <w:tcBorders>
              <w:start w:val="single" w:sz="4" w:space="0" w:color="auto"/>
            </w:tcBorders>
          </w:tcPr>
          <w:p w14:paraId="00260CA0" w14:textId="77777777" w:rsidR="00B83427" w:rsidRDefault="00B83427" w:rsidP="001D60BE">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4EBF03C1" w14:textId="77777777" w:rsidR="00B83427" w:rsidRDefault="007922EF" w:rsidP="001D60BE">
            <w:pPr>
              <w:pStyle w:val="CRCoverPage"/>
              <w:spacing w:after="0pt"/>
              <w:ind w:start="5pt"/>
              <w:rPr>
                <w:noProof/>
              </w:rPr>
            </w:pPr>
            <w:r w:rsidRPr="00586290">
              <w:t>S5</w:t>
            </w:r>
            <w:r w:rsidR="005D2811">
              <w:fldChar w:fldCharType="begin"/>
            </w:r>
            <w:r w:rsidR="005D2811">
              <w:instrText xml:space="preserve"> DOCPROPERTY  SourceIfTsg  \* MERGEFORMAT </w:instrText>
            </w:r>
            <w:r w:rsidR="005D2811">
              <w:fldChar w:fldCharType="end"/>
            </w:r>
          </w:p>
        </w:tc>
      </w:tr>
      <w:tr w:rsidR="00B83427" w14:paraId="6735E7A6" w14:textId="77777777" w:rsidTr="001D60BE">
        <w:tc>
          <w:tcPr>
            <w:tcW w:w="92.15pt" w:type="dxa"/>
            <w:tcBorders>
              <w:start w:val="single" w:sz="4" w:space="0" w:color="auto"/>
            </w:tcBorders>
          </w:tcPr>
          <w:p w14:paraId="465B93B4" w14:textId="77777777" w:rsidR="00B83427" w:rsidRDefault="00B83427" w:rsidP="001D60BE">
            <w:pPr>
              <w:pStyle w:val="CRCoverPage"/>
              <w:spacing w:after="0pt"/>
              <w:rPr>
                <w:b/>
                <w:i/>
                <w:noProof/>
                <w:sz w:val="8"/>
                <w:szCs w:val="8"/>
              </w:rPr>
            </w:pPr>
          </w:p>
        </w:tc>
        <w:tc>
          <w:tcPr>
            <w:tcW w:w="389.85pt" w:type="dxa"/>
            <w:gridSpan w:val="10"/>
            <w:tcBorders>
              <w:end w:val="single" w:sz="4" w:space="0" w:color="auto"/>
            </w:tcBorders>
          </w:tcPr>
          <w:p w14:paraId="423E32F6" w14:textId="77777777" w:rsidR="00B83427" w:rsidRDefault="00B83427" w:rsidP="001D60BE">
            <w:pPr>
              <w:pStyle w:val="CRCoverPage"/>
              <w:spacing w:after="0pt"/>
              <w:rPr>
                <w:noProof/>
                <w:sz w:val="8"/>
                <w:szCs w:val="8"/>
              </w:rPr>
            </w:pPr>
          </w:p>
        </w:tc>
      </w:tr>
      <w:tr w:rsidR="00B83427" w14:paraId="1C92A3B5" w14:textId="77777777" w:rsidTr="001D60BE">
        <w:tc>
          <w:tcPr>
            <w:tcW w:w="92.15pt" w:type="dxa"/>
            <w:tcBorders>
              <w:start w:val="single" w:sz="4" w:space="0" w:color="auto"/>
            </w:tcBorders>
          </w:tcPr>
          <w:p w14:paraId="1A04B4CE" w14:textId="77777777" w:rsidR="00B83427" w:rsidRDefault="00B83427" w:rsidP="001D60BE">
            <w:pPr>
              <w:pStyle w:val="CRCoverPage"/>
              <w:tabs>
                <w:tab w:val="end" w:pos="87.95pt"/>
              </w:tabs>
              <w:spacing w:after="0pt"/>
              <w:rPr>
                <w:b/>
                <w:i/>
                <w:noProof/>
              </w:rPr>
            </w:pPr>
            <w:r>
              <w:rPr>
                <w:b/>
                <w:i/>
                <w:noProof/>
              </w:rPr>
              <w:t>Work item code:</w:t>
            </w:r>
          </w:p>
        </w:tc>
        <w:tc>
          <w:tcPr>
            <w:tcW w:w="184.30pt" w:type="dxa"/>
            <w:gridSpan w:val="5"/>
            <w:shd w:val="pct30" w:color="FFFF00" w:fill="auto"/>
          </w:tcPr>
          <w:p w14:paraId="41991316" w14:textId="77777777" w:rsidR="00B83427" w:rsidRDefault="00B83427" w:rsidP="001D60BE">
            <w:pPr>
              <w:pStyle w:val="CRCoverPage"/>
              <w:spacing w:after="0pt"/>
              <w:ind w:start="5pt"/>
              <w:rPr>
                <w:noProof/>
              </w:rPr>
            </w:pPr>
          </w:p>
        </w:tc>
        <w:tc>
          <w:tcPr>
            <w:tcW w:w="28.35pt" w:type="dxa"/>
            <w:tcBorders>
              <w:start w:val="nil"/>
            </w:tcBorders>
          </w:tcPr>
          <w:p w14:paraId="287DFB13" w14:textId="77777777" w:rsidR="00B83427" w:rsidRDefault="00B83427" w:rsidP="001D60BE">
            <w:pPr>
              <w:pStyle w:val="CRCoverPage"/>
              <w:spacing w:after="0pt"/>
              <w:ind w:end="5pt"/>
              <w:rPr>
                <w:noProof/>
              </w:rPr>
            </w:pPr>
          </w:p>
        </w:tc>
        <w:tc>
          <w:tcPr>
            <w:tcW w:w="70.85pt" w:type="dxa"/>
            <w:gridSpan w:val="3"/>
            <w:tcBorders>
              <w:start w:val="nil"/>
            </w:tcBorders>
          </w:tcPr>
          <w:p w14:paraId="0415D7B4" w14:textId="77777777" w:rsidR="00B83427" w:rsidRDefault="00B83427" w:rsidP="001D60BE">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5500D906" w14:textId="77777777" w:rsidR="00B83427" w:rsidRDefault="008C6020" w:rsidP="00F503B1">
            <w:pPr>
              <w:pStyle w:val="CRCoverPage"/>
              <w:spacing w:after="0pt"/>
              <w:ind w:start="5pt"/>
              <w:rPr>
                <w:noProof/>
              </w:rPr>
            </w:pPr>
            <w:r>
              <w:fldChar w:fldCharType="begin"/>
            </w:r>
            <w:r>
              <w:instrText xml:space="preserve"> DOCPROPERTY  ResDate  \* MERGEFORMAT </w:instrText>
            </w:r>
            <w:r>
              <w:fldChar w:fldCharType="separate"/>
            </w:r>
            <w:r w:rsidR="00497375">
              <w:rPr>
                <w:noProof/>
              </w:rPr>
              <w:t>202</w:t>
            </w:r>
            <w:r w:rsidR="00F503B1">
              <w:rPr>
                <w:noProof/>
              </w:rPr>
              <w:t>2</w:t>
            </w:r>
            <w:r w:rsidR="00497375">
              <w:rPr>
                <w:noProof/>
              </w:rPr>
              <w:t>-0</w:t>
            </w:r>
            <w:r w:rsidR="00F503B1">
              <w:rPr>
                <w:noProof/>
              </w:rPr>
              <w:t>6</w:t>
            </w:r>
            <w:r w:rsidR="00497375">
              <w:rPr>
                <w:noProof/>
              </w:rPr>
              <w:t>-</w:t>
            </w:r>
            <w:r w:rsidR="00F503B1">
              <w:rPr>
                <w:noProof/>
              </w:rPr>
              <w:t>15</w:t>
            </w:r>
            <w:r>
              <w:rPr>
                <w:noProof/>
              </w:rPr>
              <w:fldChar w:fldCharType="end"/>
            </w:r>
          </w:p>
        </w:tc>
      </w:tr>
      <w:tr w:rsidR="00B83427" w14:paraId="32B6A3E1" w14:textId="77777777" w:rsidTr="001D60BE">
        <w:tc>
          <w:tcPr>
            <w:tcW w:w="92.15pt" w:type="dxa"/>
            <w:tcBorders>
              <w:start w:val="single" w:sz="4" w:space="0" w:color="auto"/>
            </w:tcBorders>
          </w:tcPr>
          <w:p w14:paraId="409F1924" w14:textId="77777777" w:rsidR="00B83427" w:rsidRDefault="00B83427" w:rsidP="001D60BE">
            <w:pPr>
              <w:pStyle w:val="CRCoverPage"/>
              <w:spacing w:after="0pt"/>
              <w:rPr>
                <w:b/>
                <w:i/>
                <w:noProof/>
                <w:sz w:val="8"/>
                <w:szCs w:val="8"/>
              </w:rPr>
            </w:pPr>
          </w:p>
        </w:tc>
        <w:tc>
          <w:tcPr>
            <w:tcW w:w="99.30pt" w:type="dxa"/>
            <w:gridSpan w:val="4"/>
          </w:tcPr>
          <w:p w14:paraId="3294515F" w14:textId="77777777" w:rsidR="00B83427" w:rsidRDefault="00B83427" w:rsidP="001D60BE">
            <w:pPr>
              <w:pStyle w:val="CRCoverPage"/>
              <w:spacing w:after="0pt"/>
              <w:rPr>
                <w:noProof/>
                <w:sz w:val="8"/>
                <w:szCs w:val="8"/>
              </w:rPr>
            </w:pPr>
          </w:p>
        </w:tc>
        <w:tc>
          <w:tcPr>
            <w:tcW w:w="113.35pt" w:type="dxa"/>
            <w:gridSpan w:val="2"/>
          </w:tcPr>
          <w:p w14:paraId="7F027470" w14:textId="77777777" w:rsidR="00B83427" w:rsidRDefault="00B83427" w:rsidP="001D60BE">
            <w:pPr>
              <w:pStyle w:val="CRCoverPage"/>
              <w:spacing w:after="0pt"/>
              <w:rPr>
                <w:noProof/>
                <w:sz w:val="8"/>
                <w:szCs w:val="8"/>
              </w:rPr>
            </w:pPr>
          </w:p>
        </w:tc>
        <w:tc>
          <w:tcPr>
            <w:tcW w:w="70.85pt" w:type="dxa"/>
            <w:gridSpan w:val="3"/>
          </w:tcPr>
          <w:p w14:paraId="1C39DF1B" w14:textId="77777777" w:rsidR="00B83427" w:rsidRDefault="00B83427" w:rsidP="001D60BE">
            <w:pPr>
              <w:pStyle w:val="CRCoverPage"/>
              <w:spacing w:after="0pt"/>
              <w:rPr>
                <w:noProof/>
                <w:sz w:val="8"/>
                <w:szCs w:val="8"/>
              </w:rPr>
            </w:pPr>
          </w:p>
        </w:tc>
        <w:tc>
          <w:tcPr>
            <w:tcW w:w="106.35pt" w:type="dxa"/>
            <w:tcBorders>
              <w:end w:val="single" w:sz="4" w:space="0" w:color="auto"/>
            </w:tcBorders>
          </w:tcPr>
          <w:p w14:paraId="7330D05E" w14:textId="77777777" w:rsidR="00B83427" w:rsidRDefault="00B83427" w:rsidP="001D60BE">
            <w:pPr>
              <w:pStyle w:val="CRCoverPage"/>
              <w:spacing w:after="0pt"/>
              <w:rPr>
                <w:noProof/>
                <w:sz w:val="8"/>
                <w:szCs w:val="8"/>
              </w:rPr>
            </w:pPr>
          </w:p>
        </w:tc>
      </w:tr>
      <w:tr w:rsidR="00B83427" w14:paraId="5EB427C0" w14:textId="77777777" w:rsidTr="001D60BE">
        <w:trPr>
          <w:cantSplit/>
        </w:trPr>
        <w:tc>
          <w:tcPr>
            <w:tcW w:w="92.15pt" w:type="dxa"/>
            <w:tcBorders>
              <w:start w:val="single" w:sz="4" w:space="0" w:color="auto"/>
            </w:tcBorders>
          </w:tcPr>
          <w:p w14:paraId="23B9C0C9" w14:textId="77777777" w:rsidR="00B83427" w:rsidRDefault="00B83427" w:rsidP="001D60BE">
            <w:pPr>
              <w:pStyle w:val="CRCoverPage"/>
              <w:tabs>
                <w:tab w:val="end" w:pos="87.95pt"/>
              </w:tabs>
              <w:spacing w:after="0pt"/>
              <w:rPr>
                <w:b/>
                <w:i/>
                <w:noProof/>
              </w:rPr>
            </w:pPr>
            <w:r>
              <w:rPr>
                <w:b/>
                <w:i/>
                <w:noProof/>
              </w:rPr>
              <w:t>Category:</w:t>
            </w:r>
          </w:p>
        </w:tc>
        <w:tc>
          <w:tcPr>
            <w:tcW w:w="42.55pt" w:type="dxa"/>
            <w:shd w:val="pct30" w:color="FFFF00" w:fill="auto"/>
          </w:tcPr>
          <w:p w14:paraId="2825B4E4" w14:textId="77777777" w:rsidR="00B83427" w:rsidRDefault="008C6020" w:rsidP="001D60BE">
            <w:pPr>
              <w:pStyle w:val="CRCoverPage"/>
              <w:spacing w:after="0pt"/>
              <w:ind w:start="5pt" w:end="-21.55pt"/>
              <w:rPr>
                <w:b/>
                <w:noProof/>
              </w:rPr>
            </w:pPr>
            <w:r>
              <w:fldChar w:fldCharType="begin"/>
            </w:r>
            <w:r>
              <w:instrText xml:space="preserve"> DOCPROPERTY  Cat  \* MERGEFORMAT </w:instrText>
            </w:r>
            <w:r>
              <w:fldChar w:fldCharType="separate"/>
            </w:r>
            <w:r w:rsidR="00B83427">
              <w:rPr>
                <w:b/>
                <w:noProof/>
              </w:rPr>
              <w:t>B</w:t>
            </w:r>
            <w:r>
              <w:rPr>
                <w:b/>
                <w:noProof/>
              </w:rPr>
              <w:fldChar w:fldCharType="end"/>
            </w:r>
          </w:p>
        </w:tc>
        <w:tc>
          <w:tcPr>
            <w:tcW w:w="170.10pt" w:type="dxa"/>
            <w:gridSpan w:val="5"/>
            <w:tcBorders>
              <w:start w:val="nil"/>
            </w:tcBorders>
          </w:tcPr>
          <w:p w14:paraId="49994873" w14:textId="77777777" w:rsidR="00B83427" w:rsidRDefault="00B83427" w:rsidP="001D60BE">
            <w:pPr>
              <w:pStyle w:val="CRCoverPage"/>
              <w:spacing w:after="0pt"/>
              <w:rPr>
                <w:noProof/>
              </w:rPr>
            </w:pPr>
          </w:p>
        </w:tc>
        <w:tc>
          <w:tcPr>
            <w:tcW w:w="70.85pt" w:type="dxa"/>
            <w:gridSpan w:val="3"/>
            <w:tcBorders>
              <w:start w:val="nil"/>
            </w:tcBorders>
          </w:tcPr>
          <w:p w14:paraId="187D3168" w14:textId="77777777" w:rsidR="00B83427" w:rsidRDefault="00B83427" w:rsidP="001D60BE">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15DD1D27" w14:textId="77777777" w:rsidR="00B83427" w:rsidRDefault="008C6020" w:rsidP="00F503B1">
            <w:pPr>
              <w:pStyle w:val="CRCoverPage"/>
              <w:spacing w:after="0pt"/>
              <w:ind w:start="5pt"/>
              <w:rPr>
                <w:noProof/>
              </w:rPr>
            </w:pPr>
            <w:r>
              <w:fldChar w:fldCharType="begin"/>
            </w:r>
            <w:r>
              <w:instrText xml:space="preserve"> DOCPROPERTY  Release  \* MERGEFORMAT </w:instrText>
            </w:r>
            <w:r>
              <w:fldChar w:fldCharType="separate"/>
            </w:r>
            <w:r w:rsidR="00B83427">
              <w:rPr>
                <w:noProof/>
              </w:rPr>
              <w:t>Rel-1</w:t>
            </w:r>
            <w:r w:rsidR="00F503B1">
              <w:rPr>
                <w:noProof/>
              </w:rPr>
              <w:t>8</w:t>
            </w:r>
            <w:r>
              <w:rPr>
                <w:noProof/>
              </w:rPr>
              <w:fldChar w:fldCharType="end"/>
            </w:r>
          </w:p>
        </w:tc>
      </w:tr>
      <w:tr w:rsidR="00B83427" w14:paraId="543EE2E6" w14:textId="77777777" w:rsidTr="001D60BE">
        <w:tc>
          <w:tcPr>
            <w:tcW w:w="92.15pt" w:type="dxa"/>
            <w:tcBorders>
              <w:start w:val="single" w:sz="4" w:space="0" w:color="auto"/>
              <w:bottom w:val="single" w:sz="4" w:space="0" w:color="auto"/>
            </w:tcBorders>
          </w:tcPr>
          <w:p w14:paraId="4065CEA3" w14:textId="77777777" w:rsidR="00B83427" w:rsidRDefault="00B83427" w:rsidP="001D60BE">
            <w:pPr>
              <w:pStyle w:val="CRCoverPage"/>
              <w:spacing w:after="0pt"/>
              <w:rPr>
                <w:b/>
                <w:i/>
                <w:noProof/>
              </w:rPr>
            </w:pPr>
          </w:p>
        </w:tc>
        <w:tc>
          <w:tcPr>
            <w:tcW w:w="233.85pt" w:type="dxa"/>
            <w:gridSpan w:val="8"/>
            <w:tcBorders>
              <w:bottom w:val="single" w:sz="4" w:space="0" w:color="auto"/>
            </w:tcBorders>
          </w:tcPr>
          <w:p w14:paraId="1CB50D8C" w14:textId="77777777" w:rsidR="00B83427" w:rsidRDefault="00B83427" w:rsidP="001D60BE">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56E87" w14:textId="77777777" w:rsidR="00B83427" w:rsidRDefault="00B83427" w:rsidP="001D60B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156pt" w:type="dxa"/>
            <w:gridSpan w:val="2"/>
            <w:tcBorders>
              <w:bottom w:val="single" w:sz="4" w:space="0" w:color="auto"/>
              <w:end w:val="single" w:sz="4" w:space="0" w:color="auto"/>
            </w:tcBorders>
          </w:tcPr>
          <w:p w14:paraId="5EFE137F" w14:textId="77777777" w:rsidR="00B83427" w:rsidRPr="007C2097" w:rsidRDefault="00B83427" w:rsidP="001D60BE">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3427" w14:paraId="5B9CDEA4" w14:textId="77777777" w:rsidTr="001D60BE">
        <w:tc>
          <w:tcPr>
            <w:tcW w:w="92.15pt" w:type="dxa"/>
          </w:tcPr>
          <w:p w14:paraId="0B9383C0" w14:textId="77777777" w:rsidR="00B83427" w:rsidRDefault="00B83427" w:rsidP="001D60BE">
            <w:pPr>
              <w:pStyle w:val="CRCoverPage"/>
              <w:spacing w:after="0pt"/>
              <w:rPr>
                <w:b/>
                <w:i/>
                <w:noProof/>
                <w:sz w:val="8"/>
                <w:szCs w:val="8"/>
              </w:rPr>
            </w:pPr>
          </w:p>
        </w:tc>
        <w:tc>
          <w:tcPr>
            <w:tcW w:w="389.85pt" w:type="dxa"/>
            <w:gridSpan w:val="10"/>
          </w:tcPr>
          <w:p w14:paraId="35320955" w14:textId="77777777" w:rsidR="00B83427" w:rsidRDefault="00B83427" w:rsidP="001D60BE">
            <w:pPr>
              <w:pStyle w:val="CRCoverPage"/>
              <w:spacing w:after="0pt"/>
              <w:rPr>
                <w:noProof/>
                <w:sz w:val="8"/>
                <w:szCs w:val="8"/>
              </w:rPr>
            </w:pPr>
          </w:p>
        </w:tc>
      </w:tr>
      <w:tr w:rsidR="00B83427" w14:paraId="652D7E1A" w14:textId="77777777" w:rsidTr="001D60BE">
        <w:tc>
          <w:tcPr>
            <w:tcW w:w="134.70pt" w:type="dxa"/>
            <w:gridSpan w:val="2"/>
            <w:tcBorders>
              <w:top w:val="single" w:sz="4" w:space="0" w:color="auto"/>
              <w:start w:val="single" w:sz="4" w:space="0" w:color="auto"/>
            </w:tcBorders>
          </w:tcPr>
          <w:p w14:paraId="2C160E79" w14:textId="77777777" w:rsidR="00B83427" w:rsidRDefault="00B83427" w:rsidP="001D60B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65360A14" w14:textId="6E209BFB" w:rsidR="00B83427" w:rsidRDefault="00F503B1" w:rsidP="005667D0">
            <w:pPr>
              <w:pStyle w:val="CRCoverPage"/>
              <w:spacing w:after="0pt"/>
              <w:ind w:start="5pt"/>
              <w:rPr>
                <w:noProof/>
              </w:rPr>
            </w:pPr>
            <w:r>
              <w:t>With Bandwidth Adaptation (BA), the transmit bandwidth of a UE need not be as large as the bandwidth of the cell and can be adjusted. BA is achieved by configuring the UE with BWP(s) and telling the UE which of the configured BWPs is currently the active one.</w:t>
            </w:r>
            <w:r w:rsidRPr="008337A5">
              <w:t xml:space="preserve"> The </w:t>
            </w:r>
            <w:r w:rsidR="00514520">
              <w:rPr>
                <w:rFonts w:hint="eastAsia"/>
                <w:lang w:eastAsia="zh-CN"/>
              </w:rPr>
              <w:t>value</w:t>
            </w:r>
            <w:r w:rsidRPr="008337A5">
              <w:t xml:space="preserve"> of the activated BWP of the UE</w:t>
            </w:r>
            <w:r>
              <w:t xml:space="preserve"> will affect the </w:t>
            </w:r>
            <w:r w:rsidRPr="008337A5">
              <w:t>UE throughput</w:t>
            </w:r>
            <w:r>
              <w:t xml:space="preserve"> and thus the </w:t>
            </w:r>
            <w:r w:rsidR="00514520">
              <w:t xml:space="preserve">cell </w:t>
            </w:r>
            <w:r>
              <w:t>throughput</w:t>
            </w:r>
            <w:r w:rsidRPr="008337A5">
              <w:t xml:space="preserve">. </w:t>
            </w:r>
            <w:r>
              <w:t>As the UE throu</w:t>
            </w:r>
            <w:r w:rsidR="00514520">
              <w:t>gh</w:t>
            </w:r>
            <w:r>
              <w:t xml:space="preserve">put is usually used for evaluating network’s performance, </w:t>
            </w:r>
            <w:r w:rsidRPr="008337A5">
              <w:t xml:space="preserve">it is </w:t>
            </w:r>
            <w:r w:rsidR="00514520">
              <w:t>of great importance</w:t>
            </w:r>
            <w:r w:rsidRPr="008337A5">
              <w:t xml:space="preserve"> to add UE throughput</w:t>
            </w:r>
            <w:r>
              <w:t xml:space="preserve"> measurement</w:t>
            </w:r>
            <w:r w:rsidRPr="008337A5">
              <w:t xml:space="preserve"> </w:t>
            </w:r>
            <w:r w:rsidR="00514520">
              <w:t xml:space="preserve">in </w:t>
            </w:r>
            <w:r w:rsidRPr="008337A5">
              <w:t xml:space="preserve">BWP </w:t>
            </w:r>
            <w:r w:rsidRPr="00683206">
              <w:t>granularity</w:t>
            </w:r>
            <w:r>
              <w:t>.</w:t>
            </w:r>
          </w:p>
        </w:tc>
      </w:tr>
      <w:tr w:rsidR="00B83427" w14:paraId="176B433E" w14:textId="77777777" w:rsidTr="001D60BE">
        <w:tc>
          <w:tcPr>
            <w:tcW w:w="134.70pt" w:type="dxa"/>
            <w:gridSpan w:val="2"/>
            <w:tcBorders>
              <w:start w:val="single" w:sz="4" w:space="0" w:color="auto"/>
            </w:tcBorders>
          </w:tcPr>
          <w:p w14:paraId="1D4B874F" w14:textId="77777777" w:rsidR="00B83427" w:rsidRDefault="00B83427" w:rsidP="001D60BE">
            <w:pPr>
              <w:pStyle w:val="CRCoverPage"/>
              <w:spacing w:after="0pt"/>
              <w:rPr>
                <w:b/>
                <w:i/>
                <w:noProof/>
                <w:sz w:val="8"/>
                <w:szCs w:val="8"/>
              </w:rPr>
            </w:pPr>
          </w:p>
        </w:tc>
        <w:tc>
          <w:tcPr>
            <w:tcW w:w="347.30pt" w:type="dxa"/>
            <w:gridSpan w:val="9"/>
            <w:tcBorders>
              <w:end w:val="single" w:sz="4" w:space="0" w:color="auto"/>
            </w:tcBorders>
          </w:tcPr>
          <w:p w14:paraId="7592AFB2" w14:textId="77777777" w:rsidR="00B83427" w:rsidRDefault="00B83427" w:rsidP="001D60BE">
            <w:pPr>
              <w:pStyle w:val="CRCoverPage"/>
              <w:spacing w:after="0pt"/>
              <w:rPr>
                <w:noProof/>
                <w:sz w:val="8"/>
                <w:szCs w:val="8"/>
              </w:rPr>
            </w:pPr>
          </w:p>
        </w:tc>
      </w:tr>
      <w:tr w:rsidR="00B83427" w14:paraId="358F0410" w14:textId="77777777" w:rsidTr="001D60BE">
        <w:tc>
          <w:tcPr>
            <w:tcW w:w="134.70pt" w:type="dxa"/>
            <w:gridSpan w:val="2"/>
            <w:tcBorders>
              <w:start w:val="single" w:sz="4" w:space="0" w:color="auto"/>
            </w:tcBorders>
          </w:tcPr>
          <w:p w14:paraId="08FF5381" w14:textId="77777777" w:rsidR="00B83427" w:rsidRDefault="00B83427" w:rsidP="001D60B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46333542" w14:textId="0E77ADDD" w:rsidR="00B83427" w:rsidRDefault="00F503B1" w:rsidP="005667D0">
            <w:pPr>
              <w:pStyle w:val="CRCoverPage"/>
              <w:spacing w:after="0pt"/>
              <w:ind w:start="5pt"/>
              <w:rPr>
                <w:noProof/>
              </w:rPr>
            </w:pPr>
            <w:r w:rsidRPr="00586290">
              <w:rPr>
                <w:rFonts w:cs="Arial"/>
              </w:rPr>
              <w:t xml:space="preserve">Add </w:t>
            </w:r>
            <w:r w:rsidRPr="00E855A5">
              <w:t>UE throu</w:t>
            </w:r>
            <w:r w:rsidR="00514520">
              <w:t>gh</w:t>
            </w:r>
            <w:r w:rsidRPr="00E855A5">
              <w:t>put</w:t>
            </w:r>
            <w:r w:rsidRPr="00586290">
              <w:t xml:space="preserve"> measurements</w:t>
            </w:r>
            <w:r w:rsidR="00514520">
              <w:t xml:space="preserve"> in </w:t>
            </w:r>
            <w:r w:rsidR="00514520" w:rsidRPr="00E855A5">
              <w:t>BWP</w:t>
            </w:r>
            <w:r w:rsidR="00514520" w:rsidRPr="00586290">
              <w:t xml:space="preserve"> granularity</w:t>
            </w:r>
            <w:r>
              <w:t>.</w:t>
            </w:r>
          </w:p>
        </w:tc>
      </w:tr>
      <w:tr w:rsidR="00B83427" w14:paraId="522C6BE0" w14:textId="77777777" w:rsidTr="001D60BE">
        <w:tc>
          <w:tcPr>
            <w:tcW w:w="134.70pt" w:type="dxa"/>
            <w:gridSpan w:val="2"/>
            <w:tcBorders>
              <w:start w:val="single" w:sz="4" w:space="0" w:color="auto"/>
            </w:tcBorders>
          </w:tcPr>
          <w:p w14:paraId="4A9BA08B" w14:textId="77777777" w:rsidR="00B83427" w:rsidRDefault="00B83427" w:rsidP="001D60BE">
            <w:pPr>
              <w:pStyle w:val="CRCoverPage"/>
              <w:spacing w:after="0pt"/>
              <w:rPr>
                <w:b/>
                <w:i/>
                <w:noProof/>
                <w:sz w:val="8"/>
                <w:szCs w:val="8"/>
              </w:rPr>
            </w:pPr>
          </w:p>
        </w:tc>
        <w:tc>
          <w:tcPr>
            <w:tcW w:w="347.30pt" w:type="dxa"/>
            <w:gridSpan w:val="9"/>
            <w:tcBorders>
              <w:end w:val="single" w:sz="4" w:space="0" w:color="auto"/>
            </w:tcBorders>
          </w:tcPr>
          <w:p w14:paraId="4F6AE051" w14:textId="77777777" w:rsidR="00B83427" w:rsidRDefault="00B83427" w:rsidP="001D60BE">
            <w:pPr>
              <w:pStyle w:val="CRCoverPage"/>
              <w:spacing w:after="0pt"/>
              <w:rPr>
                <w:noProof/>
                <w:sz w:val="8"/>
                <w:szCs w:val="8"/>
              </w:rPr>
            </w:pPr>
          </w:p>
        </w:tc>
      </w:tr>
      <w:tr w:rsidR="00B83427" w14:paraId="2C154578" w14:textId="77777777" w:rsidTr="001D60BE">
        <w:tc>
          <w:tcPr>
            <w:tcW w:w="134.70pt" w:type="dxa"/>
            <w:gridSpan w:val="2"/>
            <w:tcBorders>
              <w:start w:val="single" w:sz="4" w:space="0" w:color="auto"/>
              <w:bottom w:val="single" w:sz="4" w:space="0" w:color="auto"/>
            </w:tcBorders>
          </w:tcPr>
          <w:p w14:paraId="0D335229" w14:textId="77777777" w:rsidR="00B83427" w:rsidRDefault="00B83427" w:rsidP="001D60B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04E3A3F3" w14:textId="24C6CB57" w:rsidR="00B83427" w:rsidRDefault="005667D0" w:rsidP="001D60BE">
            <w:pPr>
              <w:pStyle w:val="CRCoverPage"/>
              <w:spacing w:after="0pt"/>
              <w:ind w:start="5pt"/>
              <w:rPr>
                <w:noProof/>
              </w:rPr>
            </w:pPr>
            <w:r>
              <w:t>Poor-</w:t>
            </w:r>
            <w:r w:rsidRPr="00436941">
              <w:t>quality cell</w:t>
            </w:r>
            <w:r>
              <w:t>s with unsatisfied throughput</w:t>
            </w:r>
            <w:r w:rsidRPr="00436941">
              <w:t xml:space="preserve"> may be incorrectly identified</w:t>
            </w:r>
            <w:r w:rsidRPr="00436941">
              <w:rPr>
                <w:rFonts w:hint="eastAsia"/>
              </w:rPr>
              <w:t>.</w:t>
            </w:r>
          </w:p>
        </w:tc>
      </w:tr>
      <w:tr w:rsidR="00B83427" w14:paraId="2311C202" w14:textId="77777777" w:rsidTr="001D60BE">
        <w:tc>
          <w:tcPr>
            <w:tcW w:w="134.70pt" w:type="dxa"/>
            <w:gridSpan w:val="2"/>
          </w:tcPr>
          <w:p w14:paraId="4716DC2B" w14:textId="77777777" w:rsidR="00B83427" w:rsidRDefault="00B83427" w:rsidP="001D60BE">
            <w:pPr>
              <w:pStyle w:val="CRCoverPage"/>
              <w:spacing w:after="0pt"/>
              <w:rPr>
                <w:b/>
                <w:i/>
                <w:noProof/>
                <w:sz w:val="8"/>
                <w:szCs w:val="8"/>
              </w:rPr>
            </w:pPr>
          </w:p>
        </w:tc>
        <w:tc>
          <w:tcPr>
            <w:tcW w:w="347.30pt" w:type="dxa"/>
            <w:gridSpan w:val="9"/>
          </w:tcPr>
          <w:p w14:paraId="530933B6" w14:textId="77777777" w:rsidR="00B83427" w:rsidRDefault="00B83427" w:rsidP="001D60BE">
            <w:pPr>
              <w:pStyle w:val="CRCoverPage"/>
              <w:spacing w:after="0pt"/>
              <w:rPr>
                <w:noProof/>
                <w:sz w:val="8"/>
                <w:szCs w:val="8"/>
              </w:rPr>
            </w:pPr>
          </w:p>
        </w:tc>
      </w:tr>
      <w:tr w:rsidR="00B83427" w14:paraId="0E80FFBD" w14:textId="77777777" w:rsidTr="001D60BE">
        <w:tc>
          <w:tcPr>
            <w:tcW w:w="134.70pt" w:type="dxa"/>
            <w:gridSpan w:val="2"/>
            <w:tcBorders>
              <w:top w:val="single" w:sz="4" w:space="0" w:color="auto"/>
              <w:start w:val="single" w:sz="4" w:space="0" w:color="auto"/>
            </w:tcBorders>
          </w:tcPr>
          <w:p w14:paraId="7B4C87FC" w14:textId="77777777" w:rsidR="00B83427" w:rsidRDefault="00B83427" w:rsidP="001D60B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4209D6C4" w14:textId="77777777" w:rsidR="00B83427" w:rsidRDefault="00F503B1" w:rsidP="00986905">
            <w:pPr>
              <w:pStyle w:val="CRCoverPage"/>
              <w:spacing w:after="0pt"/>
              <w:ind w:start="5pt"/>
              <w:rPr>
                <w:noProof/>
              </w:rPr>
            </w:pPr>
            <w:r w:rsidRPr="00A94DC9">
              <w:t>5.</w:t>
            </w:r>
            <w:r w:rsidRPr="00517EC3">
              <w:t>1.</w:t>
            </w:r>
            <w:r>
              <w:t>1</w:t>
            </w:r>
            <w:r w:rsidRPr="00517EC3">
              <w:t>.</w:t>
            </w:r>
            <w:r>
              <w:t>3</w:t>
            </w:r>
            <w:r w:rsidRPr="009A3F5F">
              <w:t>.</w:t>
            </w:r>
            <w:r>
              <w:t xml:space="preserve">X(new), </w:t>
            </w:r>
            <w:r w:rsidRPr="00A94DC9">
              <w:t>5.</w:t>
            </w:r>
            <w:r w:rsidRPr="00517EC3">
              <w:t>1.</w:t>
            </w:r>
            <w:r>
              <w:t>1</w:t>
            </w:r>
            <w:r w:rsidRPr="00517EC3">
              <w:t>.</w:t>
            </w:r>
            <w:r>
              <w:t>3</w:t>
            </w:r>
            <w:r w:rsidRPr="009A3F5F">
              <w:t>.</w:t>
            </w:r>
            <w:r>
              <w:t>Y(new)</w:t>
            </w:r>
            <w:r w:rsidR="00AB08F1">
              <w:t>, A.Z(new)</w:t>
            </w:r>
          </w:p>
        </w:tc>
      </w:tr>
      <w:tr w:rsidR="00B83427" w14:paraId="0057FE57" w14:textId="77777777" w:rsidTr="001D60BE">
        <w:tc>
          <w:tcPr>
            <w:tcW w:w="134.70pt" w:type="dxa"/>
            <w:gridSpan w:val="2"/>
            <w:tcBorders>
              <w:start w:val="single" w:sz="4" w:space="0" w:color="auto"/>
            </w:tcBorders>
          </w:tcPr>
          <w:p w14:paraId="05DFA3AC" w14:textId="77777777" w:rsidR="00B83427" w:rsidRDefault="00B83427" w:rsidP="001D60BE">
            <w:pPr>
              <w:pStyle w:val="CRCoverPage"/>
              <w:spacing w:after="0pt"/>
              <w:rPr>
                <w:b/>
                <w:i/>
                <w:noProof/>
                <w:sz w:val="8"/>
                <w:szCs w:val="8"/>
              </w:rPr>
            </w:pPr>
          </w:p>
        </w:tc>
        <w:tc>
          <w:tcPr>
            <w:tcW w:w="347.30pt" w:type="dxa"/>
            <w:gridSpan w:val="9"/>
            <w:tcBorders>
              <w:end w:val="single" w:sz="4" w:space="0" w:color="auto"/>
            </w:tcBorders>
          </w:tcPr>
          <w:p w14:paraId="6F969ED3" w14:textId="77777777" w:rsidR="00B83427" w:rsidRDefault="00B83427" w:rsidP="001D60BE">
            <w:pPr>
              <w:pStyle w:val="CRCoverPage"/>
              <w:spacing w:after="0pt"/>
              <w:rPr>
                <w:noProof/>
                <w:sz w:val="8"/>
                <w:szCs w:val="8"/>
              </w:rPr>
            </w:pPr>
          </w:p>
        </w:tc>
      </w:tr>
      <w:tr w:rsidR="00B83427" w14:paraId="6AC5C36C" w14:textId="77777777" w:rsidTr="001D60BE">
        <w:tc>
          <w:tcPr>
            <w:tcW w:w="134.70pt" w:type="dxa"/>
            <w:gridSpan w:val="2"/>
            <w:tcBorders>
              <w:start w:val="single" w:sz="4" w:space="0" w:color="auto"/>
            </w:tcBorders>
          </w:tcPr>
          <w:p w14:paraId="4AC5027B" w14:textId="77777777" w:rsidR="00B83427" w:rsidRDefault="00B83427" w:rsidP="001D60B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02FD0F57" w14:textId="77777777" w:rsidR="00B83427" w:rsidRDefault="00B83427" w:rsidP="001D60B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414238A0" w14:textId="77777777" w:rsidR="00B83427" w:rsidRDefault="00B83427" w:rsidP="001D60BE">
            <w:pPr>
              <w:pStyle w:val="CRCoverPage"/>
              <w:spacing w:after="0pt"/>
              <w:jc w:val="center"/>
              <w:rPr>
                <w:b/>
                <w:caps/>
                <w:noProof/>
              </w:rPr>
            </w:pPr>
            <w:r>
              <w:rPr>
                <w:b/>
                <w:caps/>
                <w:noProof/>
              </w:rPr>
              <w:t>N</w:t>
            </w:r>
          </w:p>
        </w:tc>
        <w:tc>
          <w:tcPr>
            <w:tcW w:w="148.85pt" w:type="dxa"/>
            <w:gridSpan w:val="4"/>
          </w:tcPr>
          <w:p w14:paraId="24831890" w14:textId="77777777" w:rsidR="00B83427" w:rsidRDefault="00B83427" w:rsidP="001D60BE">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54520CE6" w14:textId="77777777" w:rsidR="00B83427" w:rsidRDefault="00B83427" w:rsidP="001D60BE">
            <w:pPr>
              <w:pStyle w:val="CRCoverPage"/>
              <w:spacing w:after="0pt"/>
              <w:ind w:start="4.95pt"/>
              <w:rPr>
                <w:noProof/>
              </w:rPr>
            </w:pPr>
          </w:p>
        </w:tc>
      </w:tr>
      <w:tr w:rsidR="00B83427" w14:paraId="2150B485" w14:textId="77777777" w:rsidTr="001D60BE">
        <w:tc>
          <w:tcPr>
            <w:tcW w:w="134.70pt" w:type="dxa"/>
            <w:gridSpan w:val="2"/>
            <w:tcBorders>
              <w:start w:val="single" w:sz="4" w:space="0" w:color="auto"/>
            </w:tcBorders>
          </w:tcPr>
          <w:p w14:paraId="3FE6E757" w14:textId="77777777" w:rsidR="00B83427" w:rsidRDefault="00B83427" w:rsidP="001D60B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1845DE08" w14:textId="77777777" w:rsidR="00B83427" w:rsidRDefault="00B83427" w:rsidP="001D60B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B63A230" w14:textId="77777777" w:rsidR="00B83427" w:rsidRDefault="00B83427" w:rsidP="001D60BE">
            <w:pPr>
              <w:pStyle w:val="CRCoverPage"/>
              <w:spacing w:after="0pt"/>
              <w:jc w:val="center"/>
              <w:rPr>
                <w:b/>
                <w:caps/>
                <w:noProof/>
              </w:rPr>
            </w:pPr>
            <w:r>
              <w:rPr>
                <w:rFonts w:hint="eastAsia"/>
                <w:b/>
                <w:caps/>
                <w:lang w:val="en-US" w:eastAsia="zh-CN"/>
              </w:rPr>
              <w:t>x</w:t>
            </w:r>
          </w:p>
        </w:tc>
        <w:tc>
          <w:tcPr>
            <w:tcW w:w="148.85pt" w:type="dxa"/>
            <w:gridSpan w:val="4"/>
          </w:tcPr>
          <w:p w14:paraId="4851D7A4" w14:textId="77777777" w:rsidR="00B83427" w:rsidRDefault="00B83427" w:rsidP="001D60B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06CA7E02" w14:textId="77777777" w:rsidR="00B83427" w:rsidRDefault="00B83427" w:rsidP="001D60BE">
            <w:pPr>
              <w:pStyle w:val="CRCoverPage"/>
              <w:spacing w:after="0pt"/>
              <w:ind w:start="4.95pt"/>
              <w:rPr>
                <w:noProof/>
              </w:rPr>
            </w:pPr>
            <w:r>
              <w:rPr>
                <w:noProof/>
              </w:rPr>
              <w:t xml:space="preserve">TS/TR ... CR ... </w:t>
            </w:r>
          </w:p>
        </w:tc>
      </w:tr>
      <w:tr w:rsidR="00B83427" w14:paraId="7FA37F05" w14:textId="77777777" w:rsidTr="001D60BE">
        <w:tc>
          <w:tcPr>
            <w:tcW w:w="134.70pt" w:type="dxa"/>
            <w:gridSpan w:val="2"/>
            <w:tcBorders>
              <w:start w:val="single" w:sz="4" w:space="0" w:color="auto"/>
            </w:tcBorders>
          </w:tcPr>
          <w:p w14:paraId="302A2916" w14:textId="77777777" w:rsidR="00B83427" w:rsidRDefault="00B83427" w:rsidP="001D60B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5C76F181" w14:textId="77777777" w:rsidR="00B83427" w:rsidRDefault="00B83427" w:rsidP="001D60B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A1BCAC3" w14:textId="77777777" w:rsidR="00B83427" w:rsidRDefault="00B83427" w:rsidP="001D60BE">
            <w:pPr>
              <w:pStyle w:val="CRCoverPage"/>
              <w:spacing w:after="0pt"/>
              <w:jc w:val="center"/>
              <w:rPr>
                <w:b/>
                <w:caps/>
                <w:noProof/>
              </w:rPr>
            </w:pPr>
            <w:r>
              <w:rPr>
                <w:rFonts w:hint="eastAsia"/>
                <w:b/>
                <w:caps/>
                <w:lang w:val="en-US" w:eastAsia="zh-CN"/>
              </w:rPr>
              <w:t>x</w:t>
            </w:r>
          </w:p>
        </w:tc>
        <w:tc>
          <w:tcPr>
            <w:tcW w:w="148.85pt" w:type="dxa"/>
            <w:gridSpan w:val="4"/>
          </w:tcPr>
          <w:p w14:paraId="773E8011" w14:textId="77777777" w:rsidR="00B83427" w:rsidRDefault="00B83427" w:rsidP="001D60B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33C3F53A" w14:textId="77777777" w:rsidR="00B83427" w:rsidRDefault="00B83427" w:rsidP="001D60BE">
            <w:pPr>
              <w:pStyle w:val="CRCoverPage"/>
              <w:spacing w:after="0pt"/>
              <w:ind w:start="4.95pt"/>
              <w:rPr>
                <w:noProof/>
              </w:rPr>
            </w:pPr>
            <w:r>
              <w:rPr>
                <w:noProof/>
              </w:rPr>
              <w:t xml:space="preserve">TS/TR ... CR ... </w:t>
            </w:r>
          </w:p>
        </w:tc>
      </w:tr>
      <w:tr w:rsidR="00B83427" w14:paraId="3BD6962C" w14:textId="77777777" w:rsidTr="001D60BE">
        <w:tc>
          <w:tcPr>
            <w:tcW w:w="134.70pt" w:type="dxa"/>
            <w:gridSpan w:val="2"/>
            <w:tcBorders>
              <w:start w:val="single" w:sz="4" w:space="0" w:color="auto"/>
            </w:tcBorders>
          </w:tcPr>
          <w:p w14:paraId="3E4CD190" w14:textId="77777777" w:rsidR="00B83427" w:rsidRDefault="00B83427" w:rsidP="001D60B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241046C6" w14:textId="77777777" w:rsidR="00B83427" w:rsidRDefault="00B83427" w:rsidP="001D60B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1F77DC05" w14:textId="77777777" w:rsidR="00B83427" w:rsidRDefault="00986905" w:rsidP="001D60BE">
            <w:pPr>
              <w:pStyle w:val="CRCoverPage"/>
              <w:spacing w:after="0pt"/>
              <w:jc w:val="center"/>
              <w:rPr>
                <w:b/>
                <w:caps/>
                <w:noProof/>
              </w:rPr>
            </w:pPr>
            <w:r>
              <w:rPr>
                <w:rFonts w:hint="eastAsia"/>
                <w:b/>
                <w:caps/>
                <w:lang w:val="en-US" w:eastAsia="zh-CN"/>
              </w:rPr>
              <w:t>x</w:t>
            </w:r>
          </w:p>
        </w:tc>
        <w:tc>
          <w:tcPr>
            <w:tcW w:w="148.85pt" w:type="dxa"/>
            <w:gridSpan w:val="4"/>
          </w:tcPr>
          <w:p w14:paraId="5440673C" w14:textId="77777777" w:rsidR="00B83427" w:rsidRDefault="00B83427" w:rsidP="001D60B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45C54436" w14:textId="77777777" w:rsidR="00B83427" w:rsidRDefault="00986905" w:rsidP="006A06F6">
            <w:pPr>
              <w:pStyle w:val="CRCoverPage"/>
              <w:spacing w:after="0pt"/>
              <w:ind w:start="4.95pt"/>
              <w:rPr>
                <w:noProof/>
              </w:rPr>
            </w:pPr>
            <w:r>
              <w:rPr>
                <w:noProof/>
              </w:rPr>
              <w:t xml:space="preserve">TS/TR ... CR ... </w:t>
            </w:r>
            <w:r w:rsidR="00B83427">
              <w:rPr>
                <w:noProof/>
              </w:rPr>
              <w:t xml:space="preserve"> </w:t>
            </w:r>
          </w:p>
        </w:tc>
      </w:tr>
      <w:tr w:rsidR="00B83427" w14:paraId="6D40F585" w14:textId="77777777" w:rsidTr="001D60BE">
        <w:tc>
          <w:tcPr>
            <w:tcW w:w="134.70pt" w:type="dxa"/>
            <w:gridSpan w:val="2"/>
            <w:tcBorders>
              <w:start w:val="single" w:sz="4" w:space="0" w:color="auto"/>
            </w:tcBorders>
          </w:tcPr>
          <w:p w14:paraId="324BE58F" w14:textId="77777777" w:rsidR="00B83427" w:rsidRDefault="00B83427" w:rsidP="001D60BE">
            <w:pPr>
              <w:pStyle w:val="CRCoverPage"/>
              <w:spacing w:after="0pt"/>
              <w:rPr>
                <w:b/>
                <w:i/>
                <w:noProof/>
              </w:rPr>
            </w:pPr>
          </w:p>
        </w:tc>
        <w:tc>
          <w:tcPr>
            <w:tcW w:w="347.30pt" w:type="dxa"/>
            <w:gridSpan w:val="9"/>
            <w:tcBorders>
              <w:end w:val="single" w:sz="4" w:space="0" w:color="auto"/>
            </w:tcBorders>
          </w:tcPr>
          <w:p w14:paraId="24B2750B" w14:textId="77777777" w:rsidR="00B83427" w:rsidRDefault="00B83427" w:rsidP="001D60BE">
            <w:pPr>
              <w:pStyle w:val="CRCoverPage"/>
              <w:spacing w:after="0pt"/>
              <w:rPr>
                <w:noProof/>
              </w:rPr>
            </w:pPr>
          </w:p>
        </w:tc>
      </w:tr>
      <w:tr w:rsidR="00B83427" w14:paraId="077B011D" w14:textId="77777777" w:rsidTr="001D60BE">
        <w:tc>
          <w:tcPr>
            <w:tcW w:w="134.70pt" w:type="dxa"/>
            <w:gridSpan w:val="2"/>
            <w:tcBorders>
              <w:start w:val="single" w:sz="4" w:space="0" w:color="auto"/>
              <w:bottom w:val="single" w:sz="4" w:space="0" w:color="auto"/>
            </w:tcBorders>
          </w:tcPr>
          <w:p w14:paraId="7017D6F1" w14:textId="77777777" w:rsidR="00B83427" w:rsidRDefault="00B83427" w:rsidP="001D60B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5D9DBD7B" w14:textId="77777777" w:rsidR="00B83427" w:rsidRDefault="00B83427" w:rsidP="001D60BE">
            <w:pPr>
              <w:pStyle w:val="CRCoverPage"/>
              <w:spacing w:after="0pt"/>
              <w:ind w:start="5pt"/>
              <w:rPr>
                <w:noProof/>
              </w:rPr>
            </w:pPr>
          </w:p>
        </w:tc>
      </w:tr>
      <w:tr w:rsidR="00B83427" w:rsidRPr="008863B9" w14:paraId="0FB7CD65" w14:textId="77777777" w:rsidTr="00B83427">
        <w:tc>
          <w:tcPr>
            <w:tcW w:w="134.70pt" w:type="dxa"/>
            <w:gridSpan w:val="2"/>
            <w:tcBorders>
              <w:top w:val="single" w:sz="4" w:space="0" w:color="auto"/>
              <w:bottom w:val="single" w:sz="4" w:space="0" w:color="auto"/>
            </w:tcBorders>
          </w:tcPr>
          <w:p w14:paraId="14E65874" w14:textId="77777777" w:rsidR="00B83427" w:rsidRPr="008863B9" w:rsidRDefault="00B83427" w:rsidP="001D60BE">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14:paraId="63DC2657" w14:textId="77777777" w:rsidR="00B83427" w:rsidRPr="008863B9" w:rsidRDefault="00B83427" w:rsidP="001D60BE">
            <w:pPr>
              <w:pStyle w:val="CRCoverPage"/>
              <w:spacing w:after="0pt"/>
              <w:ind w:start="5pt"/>
              <w:rPr>
                <w:noProof/>
                <w:sz w:val="8"/>
                <w:szCs w:val="8"/>
              </w:rPr>
            </w:pPr>
          </w:p>
        </w:tc>
      </w:tr>
      <w:tr w:rsidR="00B83427" w14:paraId="0E8B9E76" w14:textId="77777777" w:rsidTr="001D60BE">
        <w:tc>
          <w:tcPr>
            <w:tcW w:w="134.70pt" w:type="dxa"/>
            <w:gridSpan w:val="2"/>
            <w:tcBorders>
              <w:top w:val="single" w:sz="4" w:space="0" w:color="auto"/>
              <w:start w:val="single" w:sz="4" w:space="0" w:color="auto"/>
              <w:bottom w:val="single" w:sz="4" w:space="0" w:color="auto"/>
            </w:tcBorders>
          </w:tcPr>
          <w:p w14:paraId="194F63DA" w14:textId="77777777" w:rsidR="00B83427" w:rsidRDefault="00B83427" w:rsidP="001D60BE">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15B6529A" w14:textId="77777777" w:rsidR="00B83427" w:rsidRDefault="00B83427" w:rsidP="001D60BE">
            <w:pPr>
              <w:pStyle w:val="CRCoverPage"/>
              <w:spacing w:after="0pt"/>
              <w:ind w:start="5pt"/>
              <w:rPr>
                <w:noProof/>
              </w:rPr>
            </w:pPr>
          </w:p>
        </w:tc>
      </w:tr>
    </w:tbl>
    <w:p w14:paraId="1D4AD768" w14:textId="77777777" w:rsidR="000C4599" w:rsidRDefault="000C4599" w:rsidP="000C4599">
      <w:pPr>
        <w:pStyle w:val="CRCoverPage"/>
        <w:spacing w:after="0pt"/>
        <w:rPr>
          <w:noProof/>
          <w:sz w:val="8"/>
          <w:szCs w:val="8"/>
        </w:rPr>
      </w:pPr>
    </w:p>
    <w:p w14:paraId="5B366FA5" w14:textId="77777777" w:rsidR="000C4599" w:rsidRDefault="000C4599" w:rsidP="000C4599">
      <w:pPr>
        <w:rPr>
          <w:noProof/>
        </w:rPr>
        <w:sectPr w:rsidR="000C4599">
          <w:headerReference w:type="even" r:id="rId12"/>
          <w:footnotePr>
            <w:numRestart w:val="eachSect"/>
          </w:footnotePr>
          <w:pgSz w:w="595.35pt" w:h="842pt" w:code="9"/>
          <w:pgMar w:top="70.90pt" w:right="56.70pt" w:bottom="56.70pt" w:left="56.70pt" w:header="34pt" w:footer="28.35pt" w:gutter="0pt"/>
          <w:cols w:space="36pt"/>
        </w:sectPr>
      </w:pPr>
    </w:p>
    <w:p w14:paraId="5265F5FD" w14:textId="77777777" w:rsidR="00FB1FA0" w:rsidRDefault="00FB1FA0" w:rsidP="00FB1FA0"/>
    <w:tbl>
      <w:tblPr>
        <w:tblW w:w="481.9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Layout w:type="fixed"/>
        <w:tblCellMar>
          <w:top w:w="5.65pt" w:type="dxa"/>
        </w:tblCellMar>
        <w:tblLook w:firstRow="1" w:lastRow="0" w:firstColumn="1" w:lastColumn="0" w:noHBand="0" w:noVBand="1"/>
      </w:tblPr>
      <w:tblGrid>
        <w:gridCol w:w="9639"/>
      </w:tblGrid>
      <w:tr w:rsidR="00FB1FA0" w:rsidRPr="00586290" w14:paraId="4C465FB6" w14:textId="77777777" w:rsidTr="00C42755">
        <w:tc>
          <w:tcPr>
            <w:tcW w:w="481.95pt" w:type="dxa"/>
            <w:shd w:val="clear" w:color="auto" w:fill="FFFFCC"/>
            <w:vAlign w:val="center"/>
          </w:tcPr>
          <w:p w14:paraId="2C9ADE14" w14:textId="77777777" w:rsidR="00FB1FA0" w:rsidRPr="00586290" w:rsidRDefault="00FB1FA0" w:rsidP="00FB1FA0">
            <w:pPr>
              <w:overflowPunct w:val="0"/>
              <w:autoSpaceDE w:val="0"/>
              <w:autoSpaceDN w:val="0"/>
              <w:adjustRightInd w:val="0"/>
              <w:jc w:val="center"/>
              <w:rPr>
                <w:rFonts w:ascii="Arial" w:hAnsi="Arial" w:cs="Arial"/>
                <w:b/>
                <w:bCs/>
                <w:sz w:val="28"/>
                <w:szCs w:val="28"/>
              </w:rPr>
            </w:pPr>
            <w:r w:rsidRPr="00586290">
              <w:rPr>
                <w:b/>
                <w:sz w:val="44"/>
                <w:szCs w:val="44"/>
              </w:rPr>
              <w:t>1</w:t>
            </w:r>
            <w:r w:rsidRPr="00586290">
              <w:rPr>
                <w:b/>
                <w:sz w:val="44"/>
                <w:szCs w:val="44"/>
                <w:vertAlign w:val="superscript"/>
              </w:rPr>
              <w:t>st</w:t>
            </w:r>
            <w:r w:rsidRPr="00586290">
              <w:rPr>
                <w:b/>
                <w:sz w:val="44"/>
                <w:szCs w:val="44"/>
              </w:rPr>
              <w:t xml:space="preserve"> change</w:t>
            </w:r>
          </w:p>
        </w:tc>
      </w:tr>
    </w:tbl>
    <w:p w14:paraId="42D296AB" w14:textId="77777777" w:rsidR="00FB1FA0" w:rsidRDefault="00FB1FA0">
      <w:pPr>
        <w:rPr>
          <w:noProof/>
        </w:rPr>
      </w:pPr>
    </w:p>
    <w:p w14:paraId="03C2DFFE" w14:textId="77777777" w:rsidR="00BE2FF7" w:rsidRPr="002C5A2D" w:rsidRDefault="00BE2FF7" w:rsidP="00BE2FF7">
      <w:pPr>
        <w:pStyle w:val="5"/>
        <w:overflowPunct w:val="0"/>
        <w:autoSpaceDE w:val="0"/>
        <w:autoSpaceDN w:val="0"/>
        <w:adjustRightInd w:val="0"/>
        <w:textAlignment w:val="baseline"/>
        <w:rPr>
          <w:ins w:id="0" w:author="Chenxiumin" w:date="2022-06-17T15:20:00Z"/>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91063354"/>
      <w:ins w:id="12" w:author="Chenxiumin" w:date="2022-06-17T15:20:00Z">
        <w:r w:rsidRPr="00A94DC9">
          <w:t>5.</w:t>
        </w:r>
        <w:r w:rsidRPr="00517EC3">
          <w:t>1.</w:t>
        </w:r>
        <w:r>
          <w:t>1</w:t>
        </w:r>
        <w:r w:rsidRPr="00517EC3">
          <w:t>.</w:t>
        </w:r>
        <w:r>
          <w:t>3</w:t>
        </w:r>
        <w:proofErr w:type="gramStart"/>
        <w:r w:rsidRPr="009A3F5F">
          <w:t>.</w:t>
        </w:r>
        <w:r>
          <w:t>X</w:t>
        </w:r>
        <w:proofErr w:type="gramEnd"/>
        <w:r>
          <w:t xml:space="preserve"> </w:t>
        </w:r>
        <w:r w:rsidRPr="009A3F5F">
          <w:tab/>
        </w:r>
        <w:r w:rsidRPr="002C5A2D">
          <w:t>Average DL UE throughput</w:t>
        </w:r>
        <w:r>
          <w:t xml:space="preserve"> </w:t>
        </w:r>
        <w:r>
          <w:rPr>
            <w:rFonts w:hint="eastAsia"/>
          </w:rPr>
          <w:t>of</w:t>
        </w:r>
        <w:r>
          <w:t xml:space="preserve"> Dedicated BWP</w:t>
        </w:r>
        <w:r w:rsidRPr="002C5A2D">
          <w:t xml:space="preserve"> in </w:t>
        </w:r>
        <w:proofErr w:type="spellStart"/>
        <w:r w:rsidRPr="002C5A2D">
          <w:t>gNB</w:t>
        </w:r>
        <w:bookmarkEnd w:id="1"/>
        <w:bookmarkEnd w:id="2"/>
        <w:bookmarkEnd w:id="3"/>
        <w:bookmarkEnd w:id="4"/>
        <w:bookmarkEnd w:id="5"/>
        <w:bookmarkEnd w:id="6"/>
        <w:bookmarkEnd w:id="7"/>
        <w:bookmarkEnd w:id="8"/>
        <w:bookmarkEnd w:id="9"/>
        <w:bookmarkEnd w:id="10"/>
        <w:bookmarkEnd w:id="11"/>
        <w:proofErr w:type="spellEnd"/>
      </w:ins>
    </w:p>
    <w:p w14:paraId="6617D057" w14:textId="77777777" w:rsidR="00BE2FF7" w:rsidRPr="00E15DFC" w:rsidRDefault="00BE2FF7" w:rsidP="00BE2FF7">
      <w:pPr>
        <w:pStyle w:val="B10"/>
        <w:rPr>
          <w:ins w:id="13" w:author="Chenxiumin" w:date="2022-06-17T15:20:00Z"/>
        </w:rPr>
      </w:pPr>
      <w:ins w:id="14" w:author="Chenxiumin" w:date="2022-06-17T15:20:00Z">
        <w:r>
          <w:t>a)</w:t>
        </w:r>
        <w:r>
          <w:tab/>
        </w:r>
        <w:r w:rsidRPr="00692D7C">
          <w:t xml:space="preserve">This measurement provides the average </w:t>
        </w:r>
        <w:r w:rsidRPr="008778F2">
          <w:rPr>
            <w:lang w:eastAsia="zh-CN"/>
          </w:rPr>
          <w:t>UE</w:t>
        </w:r>
        <w:r w:rsidRPr="008778F2">
          <w:rPr>
            <w:rFonts w:hint="eastAsia"/>
            <w:lang w:eastAsia="zh-CN"/>
          </w:rPr>
          <w:t xml:space="preserve"> throughput </w:t>
        </w:r>
        <w:r>
          <w:rPr>
            <w:lang w:eastAsia="zh-CN"/>
          </w:rPr>
          <w:t>in</w:t>
        </w:r>
        <w:r w:rsidRPr="008778F2">
          <w:rPr>
            <w:rFonts w:hint="eastAsia"/>
            <w:lang w:eastAsia="zh-CN"/>
          </w:rPr>
          <w:t xml:space="preserve"> </w:t>
        </w:r>
        <w:r w:rsidRPr="00E15DFC">
          <w:rPr>
            <w:lang w:eastAsia="zh-CN"/>
          </w:rPr>
          <w:t>down</w:t>
        </w:r>
        <w:r w:rsidRPr="00E15DFC">
          <w:rPr>
            <w:rFonts w:hint="eastAsia"/>
            <w:lang w:eastAsia="zh-CN"/>
          </w:rPr>
          <w:t>link</w:t>
        </w:r>
        <w:r>
          <w:rPr>
            <w:lang w:eastAsia="zh-CN"/>
          </w:rPr>
          <w:t xml:space="preserve"> of each configured </w:t>
        </w:r>
        <w:r>
          <w:rPr>
            <w:rFonts w:hint="eastAsia"/>
            <w:lang w:eastAsia="zh-CN"/>
          </w:rPr>
          <w:t>and</w:t>
        </w:r>
        <w:r>
          <w:rPr>
            <w:lang w:eastAsia="zh-CN"/>
          </w:rPr>
          <w:t xml:space="preserve"> </w:t>
        </w:r>
        <w:r>
          <w:rPr>
            <w:rFonts w:hint="eastAsia"/>
            <w:lang w:eastAsia="zh-CN"/>
          </w:rPr>
          <w:t>activated</w:t>
        </w:r>
        <w:r>
          <w:rPr>
            <w:lang w:eastAsia="zh-CN"/>
          </w:rPr>
          <w:t xml:space="preserve"> </w:t>
        </w:r>
        <w:r>
          <w:t>Dedicated</w:t>
        </w:r>
        <w:r>
          <w:rPr>
            <w:lang w:eastAsia="zh-CN"/>
          </w:rPr>
          <w:t xml:space="preserve"> BWP (</w:t>
        </w:r>
        <w:r>
          <w:t>Bandwidth Part)</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w:t>
        </w:r>
        <w:r>
          <w:t xml:space="preserve">UE with same </w:t>
        </w:r>
        <w:r>
          <w:rPr>
            <w:rFonts w:hint="eastAsia"/>
            <w:lang w:eastAsia="zh-CN"/>
          </w:rPr>
          <w:t>activated</w:t>
        </w:r>
        <w:r>
          <w:rPr>
            <w:lang w:eastAsia="zh-CN"/>
          </w:rPr>
          <w:t xml:space="preserve"> </w:t>
        </w:r>
        <w:r>
          <w:t>Dedicated</w:t>
        </w:r>
        <w:r>
          <w:rPr>
            <w:lang w:eastAsia="zh-CN"/>
          </w:rPr>
          <w:t xml:space="preserve"> BWP</w:t>
        </w:r>
        <w:r w:rsidRPr="00E15DFC">
          <w:t>.</w:t>
        </w:r>
        <w:r w:rsidRPr="008C6A44">
          <w:t xml:space="preserve"> </w:t>
        </w:r>
      </w:ins>
    </w:p>
    <w:p w14:paraId="3AA074DE" w14:textId="77777777" w:rsidR="00BE2FF7" w:rsidRPr="00E15DFC" w:rsidRDefault="00BE2FF7" w:rsidP="00BE2FF7">
      <w:pPr>
        <w:pStyle w:val="B10"/>
        <w:rPr>
          <w:ins w:id="15" w:author="Chenxiumin" w:date="2022-06-17T15:20:00Z"/>
        </w:rPr>
      </w:pPr>
      <w:ins w:id="16" w:author="Chenxiumin" w:date="2022-06-17T15:20:00Z">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ins>
    </w:p>
    <w:p w14:paraId="38B04BA1" w14:textId="77777777" w:rsidR="00BE2FF7" w:rsidRDefault="00BE2FF7" w:rsidP="00BE2FF7">
      <w:pPr>
        <w:pStyle w:val="B10"/>
        <w:rPr>
          <w:ins w:id="17" w:author="Chenxiumin" w:date="2022-06-17T15:20:00Z"/>
          <w:lang w:eastAsia="zh-CN"/>
        </w:rPr>
      </w:pPr>
      <w:ins w:id="18" w:author="Chenxiumin" w:date="2022-06-17T15:20:00Z">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below.</w:t>
        </w:r>
        <w:r w:rsidRPr="006F0B9F">
          <w:rPr>
            <w:rFonts w:hint="eastAsia"/>
            <w:lang w:eastAsia="zh-CN"/>
          </w:rPr>
          <w:t xml:space="preserve"> </w:t>
        </w:r>
      </w:ins>
    </w:p>
    <w:p w14:paraId="5E52374D" w14:textId="10795AAF" w:rsidR="00BE2FF7" w:rsidRDefault="00BE2FF7" w:rsidP="00CE650C">
      <w:pPr>
        <w:ind w:firstLineChars="300" w:firstLine="30pt"/>
        <w:rPr>
          <w:ins w:id="19" w:author="Chenxiumin" w:date="2022-06-17T15:20:00Z"/>
        </w:rPr>
      </w:pPr>
      <w:ins w:id="20" w:author="Chenxiumin" w:date="2022-06-17T15:20:00Z">
        <w:r>
          <w:t>If</w:t>
        </w:r>
      </w:ins>
      <m:oMath>
        <m:r>
          <w:ins w:id="21" w:author="Chenxiumin" w:date="2022-06-17T16:42:00Z">
            <m:rPr>
              <m:sty m:val="p"/>
            </m:rPr>
            <w:rPr>
              <w:rFonts w:ascii="Cambria Math" w:hAnsi="Cambria Math"/>
            </w:rPr>
            <m:t xml:space="preserve"> </m:t>
          </w:ins>
        </m:r>
        <m:nary>
          <m:naryPr>
            <m:chr m:val="∑"/>
            <m:limLoc m:val="undOvr"/>
            <m:subHide m:val="1"/>
            <m:supHide m:val="1"/>
            <m:ctrlPr>
              <w:ins w:id="22" w:author="Chenxiumin" w:date="2022-06-17T16:42:00Z">
                <w:rPr>
                  <w:rFonts w:ascii="Cambria Math" w:hAnsi="Cambria Math"/>
                  <w:i/>
                </w:rPr>
              </w:ins>
            </m:ctrlPr>
          </m:naryPr>
          <m:sub/>
          <m:sup/>
          <m:e>
            <m:sSub>
              <m:sSubPr>
                <m:ctrlPr>
                  <w:ins w:id="23" w:author="Chenxiumin" w:date="2022-06-17T16:42:00Z">
                    <w:rPr>
                      <w:rFonts w:ascii="Cambria Math" w:hAnsi="Cambria Math"/>
                      <w:i/>
                    </w:rPr>
                  </w:ins>
                </m:ctrlPr>
              </m:sSubPr>
              <m:e>
                <m:r>
                  <w:ins w:id="24" w:author="Chenxiumin" w:date="2022-06-17T16:42:00Z">
                    <w:rPr>
                      <w:rFonts w:ascii="Cambria Math" w:hAnsi="Cambria Math"/>
                    </w:rPr>
                    <m:t>UE</m:t>
                  </w:ins>
                </m:r>
              </m:e>
              <m:sub>
                <m:r>
                  <w:ins w:id="25" w:author="Chenxiumin" w:date="2022-06-17T16:42:00Z">
                    <w:rPr>
                      <w:rFonts w:ascii="Cambria Math" w:hAnsi="Cambria Math"/>
                    </w:rPr>
                    <m:t>S</m:t>
                  </w:ins>
                </m:r>
              </m:sub>
            </m:sSub>
          </m:e>
        </m:nary>
        <m:nary>
          <m:naryPr>
            <m:chr m:val="∑"/>
            <m:limLoc m:val="undOvr"/>
            <m:subHide m:val="1"/>
            <m:supHide m:val="1"/>
            <m:ctrlPr>
              <w:ins w:id="26" w:author="Chenxiumin" w:date="2022-06-17T16:42:00Z">
                <w:rPr>
                  <w:rFonts w:ascii="Cambria Math" w:hAnsi="Cambria Math"/>
                  <w:i/>
                </w:rPr>
              </w:ins>
            </m:ctrlPr>
          </m:naryPr>
          <m:sub/>
          <m:sup/>
          <m:e>
            <m:r>
              <w:ins w:id="27" w:author="Chenxiumin" w:date="2022-06-17T16:42:00Z">
                <w:rPr>
                  <w:rFonts w:ascii="Cambria Math" w:hAnsi="Cambria Math"/>
                </w:rPr>
                <m:t>Thp</m:t>
              </w:ins>
            </m:r>
            <m:r>
              <w:ins w:id="28" w:author="Chenxiumin" w:date="2022-06-17T16:43:00Z">
                <w:rPr>
                  <w:rFonts w:ascii="Cambria Math" w:hAnsi="Cambria Math"/>
                </w:rPr>
                <m:t>Time</m:t>
              </w:ins>
            </m:r>
            <m:r>
              <w:ins w:id="29" w:author="Chenxiumin" w:date="2022-06-17T16:42:00Z">
                <w:rPr>
                  <w:rFonts w:ascii="Cambria Math" w:hAnsi="Cambria Math"/>
                </w:rPr>
                <m:t>Dl</m:t>
              </w:ins>
            </m:r>
          </m:e>
        </m:nary>
        <m:r>
          <w:ins w:id="30" w:author="Chenxiumin" w:date="2022-06-17T16:42:00Z">
            <w:rPr>
              <w:rFonts w:ascii="Cambria Math" w:hAnsi="Cambria Math"/>
            </w:rPr>
            <m:t>&gt;0</m:t>
          </w:ins>
        </m:r>
      </m:oMath>
      <w:ins w:id="31" w:author="Chenxiumin" w:date="2022-06-17T15:20:00Z">
        <w:r>
          <w:t xml:space="preserve"> </w:t>
        </w:r>
        <w:r w:rsidRPr="00F70DCE">
          <w:fldChar w:fldCharType="begin"/>
        </w:r>
        <w:r w:rsidRPr="00F70DCE">
          <w:instrText xml:space="preserve"> QUOTE </w:instrText>
        </w:r>
        <w:r w:rsidR="00CE650C">
          <w:rPr>
            <w:position w:val="-5"/>
          </w:rPr>
          <mc:AlternateContent>
            <mc:Choice Requires="v">
              <w:pict w14:anchorId="0280B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ea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mc:Choice>
            <mc:Fallback>
              <w:drawing>
                <wp:inline distT="0" distB="0" distL="0" distR="0" wp14:anchorId="0734AD17" wp14:editId="66079921">
                  <wp:extent cx="1260475" cy="166370"/>
                  <wp:effectExtent l="0" t="0" r="0" b="508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0475" cy="166370"/>
                          </a:xfrm>
                          <a:prstGeom prst="rect">
                            <a:avLst/>
                          </a:prstGeom>
                          <a:noFill/>
                          <a:ln>
                            <a:noFill/>
                          </a:ln>
                        </pic:spPr>
                      </pic:pic>
                    </a:graphicData>
                  </a:graphic>
                </wp:inline>
              </w:drawing>
            </mc:Fallback>
          </mc:AlternateContent>
        </w:r>
        <w:r w:rsidRPr="00F70DCE">
          <w:instrText xml:space="preserve"> </w:instrText>
        </w:r>
        <w:r w:rsidRPr="00F70DCE">
          <w:fldChar w:fldCharType="separate"/>
        </w:r>
        <w:r w:rsidRPr="00F70DCE">
          <w:fldChar w:fldCharType="end"/>
        </w:r>
        <w:r>
          <w:t xml:space="preserve">, </w:t>
        </w:r>
        <w:r w:rsidRPr="00F70DCE">
          <w:rPr>
            <w:rFonts w:cs="Arial"/>
          </w:rPr>
          <w:fldChar w:fldCharType="begin"/>
        </w:r>
        <w:r w:rsidRPr="00F70DCE">
          <w:rPr>
            <w:rFonts w:cs="Arial"/>
          </w:rPr>
          <w:instrText xml:space="preserve"> QUOTE </w:instrText>
        </w:r>
        <w:r w:rsidR="00CE650C">
          <w:rPr>
            <w:position w:val="-14"/>
          </w:rPr>
          <mc:AlternateContent>
            <mc:Choice Requires="v">
              <w:pict w14:anchorId="73BCDEFD">
                <v:shape id="_x0000_i1027" type="#_x0000_t75" style="width:62.75pt;height:19.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3&quot; 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lt;aml:ann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7&quot; w:type=&quot;Word.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mc:Choice>
            <mc:Fallback>
              <w:drawing>
                <wp:inline distT="0" distB="0" distL="0" distR="0" wp14:anchorId="5A5AE596" wp14:editId="0CE591BD">
                  <wp:extent cx="796925" cy="242570"/>
                  <wp:effectExtent l="0" t="0" r="3175" b="5080"/>
                  <wp:docPr id="3" name="图片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6925" cy="242570"/>
                          </a:xfrm>
                          <a:prstGeom prst="rect">
                            <a:avLst/>
                          </a:prstGeom>
                          <a:noFill/>
                          <a:ln>
                            <a:noFill/>
                          </a:ln>
                        </pic:spPr>
                      </pic:pic>
                    </a:graphicData>
                  </a:graphic>
                </wp:inline>
              </w:drawing>
            </mc:Fallback>
          </mc:AlternateContent>
        </w:r>
        <w:r w:rsidRPr="00F70DCE">
          <w:rPr>
            <w:rFonts w:cs="Arial"/>
          </w:rPr>
          <w:instrText xml:space="preserve"> </w:instrText>
        </w:r>
        <w:r w:rsidRPr="00F70DCE">
          <w:rPr>
            <w:rFonts w:cs="Arial"/>
          </w:rPr>
          <w:fldChar w:fldCharType="separate"/>
        </w:r>
        <w:r w:rsidRPr="00F70DCE">
          <w:rPr>
            <w:rFonts w:cs="Arial"/>
          </w:rPr>
          <w:fldChar w:fldCharType="end"/>
        </w:r>
      </w:ins>
      <m:oMath>
        <m:f>
          <m:fPr>
            <m:ctrlPr>
              <w:ins w:id="32" w:author="Chenxiumin" w:date="2022-06-17T16:37:00Z">
                <w:rPr>
                  <w:rFonts w:ascii="Cambria Math" w:hAnsi="Cambria Math"/>
                  <w:i/>
                </w:rPr>
              </w:ins>
            </m:ctrlPr>
          </m:fPr>
          <m:num>
            <m:nary>
              <m:naryPr>
                <m:chr m:val="∑"/>
                <m:limLoc m:val="undOvr"/>
                <m:subHide m:val="1"/>
                <m:supHide m:val="1"/>
                <m:ctrlPr>
                  <w:ins w:id="33" w:author="Chenxiumin" w:date="2022-06-17T16:37:00Z">
                    <w:rPr>
                      <w:rFonts w:ascii="Cambria Math" w:hAnsi="Cambria Math"/>
                      <w:i/>
                    </w:rPr>
                  </w:ins>
                </m:ctrlPr>
              </m:naryPr>
              <m:sub/>
              <m:sup/>
              <m:e>
                <m:sSub>
                  <m:sSubPr>
                    <m:ctrlPr>
                      <w:ins w:id="34" w:author="Chenxiumin" w:date="2022-06-17T16:37:00Z">
                        <w:rPr>
                          <w:rFonts w:ascii="Cambria Math" w:hAnsi="Cambria Math"/>
                          <w:i/>
                        </w:rPr>
                      </w:ins>
                    </m:ctrlPr>
                  </m:sSubPr>
                  <m:e>
                    <m:r>
                      <w:ins w:id="35" w:author="Chenxiumin" w:date="2022-06-17T16:37:00Z">
                        <w:rPr>
                          <w:rFonts w:ascii="Cambria Math" w:hAnsi="Cambria Math"/>
                        </w:rPr>
                        <m:t>UE</m:t>
                      </w:ins>
                    </m:r>
                  </m:e>
                  <m:sub>
                    <m:r>
                      <w:ins w:id="36" w:author="Chenxiumin" w:date="2022-06-17T16:37:00Z">
                        <w:rPr>
                          <w:rFonts w:ascii="Cambria Math" w:hAnsi="Cambria Math"/>
                        </w:rPr>
                        <m:t>S</m:t>
                      </w:ins>
                    </m:r>
                  </m:sub>
                </m:sSub>
              </m:e>
            </m:nary>
            <m:nary>
              <m:naryPr>
                <m:chr m:val="∑"/>
                <m:limLoc m:val="undOvr"/>
                <m:subHide m:val="1"/>
                <m:supHide m:val="1"/>
                <m:ctrlPr>
                  <w:ins w:id="37" w:author="Chenxiumin" w:date="2022-06-17T16:37:00Z">
                    <w:rPr>
                      <w:rFonts w:ascii="Cambria Math" w:hAnsi="Cambria Math"/>
                      <w:i/>
                    </w:rPr>
                  </w:ins>
                </m:ctrlPr>
              </m:naryPr>
              <m:sub/>
              <m:sup/>
              <m:e>
                <m:r>
                  <w:ins w:id="38" w:author="Chenxiumin" w:date="2022-06-17T16:39:00Z">
                    <w:rPr>
                      <w:rFonts w:ascii="Cambria Math" w:hAnsi="Cambria Math"/>
                    </w:rPr>
                    <m:t>ThpVolDl</m:t>
                  </w:ins>
                </m:r>
              </m:e>
            </m:nary>
          </m:num>
          <m:den>
            <m:nary>
              <m:naryPr>
                <m:chr m:val="∑"/>
                <m:limLoc m:val="undOvr"/>
                <m:subHide m:val="1"/>
                <m:supHide m:val="1"/>
                <m:ctrlPr>
                  <w:ins w:id="39" w:author="Chenxiumin" w:date="2022-06-17T16:37:00Z">
                    <w:rPr>
                      <w:rFonts w:ascii="Cambria Math" w:hAnsi="Cambria Math"/>
                      <w:i/>
                    </w:rPr>
                  </w:ins>
                </m:ctrlPr>
              </m:naryPr>
              <m:sub/>
              <m:sup/>
              <m:e>
                <m:sSub>
                  <m:sSubPr>
                    <m:ctrlPr>
                      <w:ins w:id="40" w:author="Chenxiumin" w:date="2022-06-17T16:37:00Z">
                        <w:rPr>
                          <w:rFonts w:ascii="Cambria Math" w:hAnsi="Cambria Math"/>
                          <w:i/>
                        </w:rPr>
                      </w:ins>
                    </m:ctrlPr>
                  </m:sSubPr>
                  <m:e>
                    <m:r>
                      <w:ins w:id="41" w:author="Chenxiumin" w:date="2022-06-17T16:37:00Z">
                        <w:rPr>
                          <w:rFonts w:ascii="Cambria Math" w:hAnsi="Cambria Math"/>
                        </w:rPr>
                        <m:t>UE</m:t>
                      </w:ins>
                    </m:r>
                  </m:e>
                  <m:sub>
                    <m:r>
                      <w:ins w:id="42" w:author="Chenxiumin" w:date="2022-06-17T16:37:00Z">
                        <w:rPr>
                          <w:rFonts w:ascii="Cambria Math" w:hAnsi="Cambria Math"/>
                        </w:rPr>
                        <m:t>S</m:t>
                      </w:ins>
                    </m:r>
                  </m:sub>
                </m:sSub>
              </m:e>
            </m:nary>
            <m:nary>
              <m:naryPr>
                <m:chr m:val="∑"/>
                <m:limLoc m:val="undOvr"/>
                <m:subHide m:val="1"/>
                <m:supHide m:val="1"/>
                <m:ctrlPr>
                  <w:ins w:id="43" w:author="Chenxiumin" w:date="2022-06-17T16:37:00Z">
                    <w:rPr>
                      <w:rFonts w:ascii="Cambria Math" w:hAnsi="Cambria Math"/>
                      <w:i/>
                    </w:rPr>
                  </w:ins>
                </m:ctrlPr>
              </m:naryPr>
              <m:sub/>
              <m:sup/>
              <m:e>
                <m:r>
                  <w:ins w:id="44" w:author="Chenxiumin" w:date="2022-06-17T16:37:00Z">
                    <w:rPr>
                      <w:rFonts w:ascii="Cambria Math" w:hAnsi="Cambria Math"/>
                    </w:rPr>
                    <m:t>ThpTimeDl</m:t>
                  </w:ins>
                </m:r>
              </m:e>
            </m:nary>
          </m:den>
        </m:f>
      </m:oMath>
      <w:ins w:id="45" w:author="Chenxiumin" w:date="2022-06-17T15:20:00Z">
        <w:r>
          <w:rPr>
            <w:rFonts w:cs="Arial"/>
          </w:rPr>
          <w:t>×</w:t>
        </w:r>
        <w:r>
          <w:t>1000 [</w:t>
        </w:r>
        <w:proofErr w:type="spellStart"/>
        <w:r>
          <w:t>kbit</w:t>
        </w:r>
        <w:proofErr w:type="spellEnd"/>
        <w:r>
          <w:t>/s]</w:t>
        </w:r>
      </w:ins>
    </w:p>
    <w:p w14:paraId="132080AF" w14:textId="190F45BB" w:rsidR="00BE2FF7" w:rsidRDefault="00BE2FF7" w:rsidP="00BE2FF7">
      <w:pPr>
        <w:pStyle w:val="B2"/>
        <w:rPr>
          <w:ins w:id="46" w:author="Chenxiumin" w:date="2022-06-17T15:20:00Z"/>
        </w:rPr>
      </w:pPr>
      <w:ins w:id="47" w:author="Chenxiumin" w:date="2022-06-17T15:20:00Z">
        <w:r>
          <w:t>If</w:t>
        </w:r>
      </w:ins>
      <m:oMath>
        <m:r>
          <w:ins w:id="48" w:author="Chenxiumin" w:date="2022-06-17T16:44:00Z">
            <m:rPr>
              <m:sty m:val="p"/>
            </m:rPr>
            <w:rPr>
              <w:rFonts w:ascii="Cambria Math" w:hAnsi="Cambria Math"/>
            </w:rPr>
            <m:t xml:space="preserve"> </m:t>
          </w:ins>
        </m:r>
        <m:nary>
          <m:naryPr>
            <m:chr m:val="∑"/>
            <m:limLoc m:val="undOvr"/>
            <m:subHide m:val="1"/>
            <m:supHide m:val="1"/>
            <m:ctrlPr>
              <w:ins w:id="49" w:author="Chenxiumin" w:date="2022-06-17T16:44:00Z">
                <w:rPr>
                  <w:rFonts w:ascii="Cambria Math" w:hAnsi="Cambria Math"/>
                  <w:i/>
                </w:rPr>
              </w:ins>
            </m:ctrlPr>
          </m:naryPr>
          <m:sub/>
          <m:sup/>
          <m:e>
            <m:sSub>
              <m:sSubPr>
                <m:ctrlPr>
                  <w:ins w:id="50" w:author="Chenxiumin" w:date="2022-06-17T16:44:00Z">
                    <w:rPr>
                      <w:rFonts w:ascii="Cambria Math" w:hAnsi="Cambria Math"/>
                      <w:i/>
                    </w:rPr>
                  </w:ins>
                </m:ctrlPr>
              </m:sSubPr>
              <m:e>
                <m:r>
                  <w:ins w:id="51" w:author="Chenxiumin" w:date="2022-06-17T16:44:00Z">
                    <w:rPr>
                      <w:rFonts w:ascii="Cambria Math" w:hAnsi="Cambria Math"/>
                    </w:rPr>
                    <m:t>UE</m:t>
                  </w:ins>
                </m:r>
              </m:e>
              <m:sub>
                <m:r>
                  <w:ins w:id="52" w:author="Chenxiumin" w:date="2022-06-17T16:44:00Z">
                    <w:rPr>
                      <w:rFonts w:ascii="Cambria Math" w:hAnsi="Cambria Math"/>
                    </w:rPr>
                    <m:t>S</m:t>
                  </w:ins>
                </m:r>
              </m:sub>
            </m:sSub>
          </m:e>
        </m:nary>
        <m:nary>
          <m:naryPr>
            <m:chr m:val="∑"/>
            <m:limLoc m:val="undOvr"/>
            <m:subHide m:val="1"/>
            <m:supHide m:val="1"/>
            <m:ctrlPr>
              <w:ins w:id="53" w:author="Chenxiumin" w:date="2022-06-17T16:44:00Z">
                <w:rPr>
                  <w:rFonts w:ascii="Cambria Math" w:hAnsi="Cambria Math"/>
                  <w:i/>
                </w:rPr>
              </w:ins>
            </m:ctrlPr>
          </m:naryPr>
          <m:sub/>
          <m:sup/>
          <m:e>
            <m:r>
              <w:ins w:id="54" w:author="Chenxiumin" w:date="2022-06-17T16:44:00Z">
                <w:rPr>
                  <w:rFonts w:ascii="Cambria Math" w:hAnsi="Cambria Math"/>
                </w:rPr>
                <m:t>ThpTimeDl</m:t>
              </w:ins>
            </m:r>
          </m:e>
        </m:nary>
        <m:r>
          <w:ins w:id="55" w:author="Chenxiumin" w:date="2022-06-17T16:44:00Z">
            <w:rPr>
              <w:rFonts w:ascii="Cambria Math" w:hAnsi="Cambria Math"/>
            </w:rPr>
            <m:t>=</m:t>
          </w:ins>
        </m:r>
        <m:r>
          <w:ins w:id="56" w:author="Chenxiumin" w:date="2022-06-17T16:44:00Z">
            <w:rPr>
              <w:rFonts w:ascii="Cambria Math" w:hAnsi="Cambria Math"/>
            </w:rPr>
            <m:t>0</m:t>
          </w:ins>
        </m:r>
      </m:oMath>
      <w:ins w:id="57" w:author="Chenxiumin" w:date="2022-06-17T16:44:00Z">
        <w:r w:rsidR="005A6227">
          <w:t xml:space="preserve"> </w:t>
        </w:r>
        <w:r w:rsidR="005A6227" w:rsidRPr="00F70DCE">
          <w:fldChar w:fldCharType="begin"/>
        </w:r>
        <w:r w:rsidR="005A6227" w:rsidRPr="00F70DCE">
          <w:instrText xml:space="preserve"> QUOTE </w:instrText>
        </w:r>
        <w:r w:rsidR="005A6227">
          <w:rPr>
            <w:position w:val="-5"/>
          </w:rPr>
          <mc:AlternateContent>
            <mc:Choice Requires="v">
              <w:pict w14:anchorId="28427265">
                <v:shape id="_x0000_i1071" type="#_x0000_t75" style="width:99.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ea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mc:Choice>
            <mc:Fallback>
              <w:drawing>
                <wp:inline distT="0" distB="0" distL="0" distR="0" wp14:anchorId="4D811F9F" wp14:editId="7F7C81D3">
                  <wp:extent cx="1260475" cy="166370"/>
                  <wp:effectExtent l="0" t="0" r="0" b="5080"/>
                  <wp:docPr id="47" name="图片 4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0475" cy="166370"/>
                          </a:xfrm>
                          <a:prstGeom prst="rect">
                            <a:avLst/>
                          </a:prstGeom>
                          <a:noFill/>
                          <a:ln>
                            <a:noFill/>
                          </a:ln>
                        </pic:spPr>
                      </pic:pic>
                    </a:graphicData>
                  </a:graphic>
                </wp:inline>
              </w:drawing>
            </mc:Fallback>
          </mc:AlternateContent>
        </w:r>
        <w:r w:rsidR="005A6227" w:rsidRPr="00F70DCE">
          <w:instrText xml:space="preserve"> </w:instrText>
        </w:r>
        <w:r w:rsidR="005A6227" w:rsidRPr="00F70DCE">
          <w:fldChar w:fldCharType="separate"/>
        </w:r>
        <w:r w:rsidR="005A6227" w:rsidRPr="00F70DCE">
          <w:fldChar w:fldCharType="end"/>
        </w:r>
        <w:r w:rsidR="005A6227">
          <w:t>,</w:t>
        </w:r>
      </w:ins>
      <w:ins w:id="58" w:author="Chenxiumin" w:date="2022-06-17T15:20:00Z">
        <w:r>
          <w:t xml:space="preserve"> 0 [</w:t>
        </w:r>
        <w:proofErr w:type="spellStart"/>
        <w:r>
          <w:t>kbit</w:t>
        </w:r>
        <w:proofErr w:type="spellEnd"/>
        <w:r>
          <w:t>/s]</w:t>
        </w:r>
      </w:ins>
    </w:p>
    <w:p w14:paraId="60F568C7" w14:textId="2DBADD59" w:rsidR="00BE2FF7" w:rsidRPr="00AC22D1" w:rsidRDefault="00BE2FF7" w:rsidP="00BE2FF7">
      <w:pPr>
        <w:pStyle w:val="B2"/>
        <w:rPr>
          <w:ins w:id="59" w:author="Chenxiumin" w:date="2022-06-17T15:20:00Z"/>
        </w:rPr>
      </w:pPr>
      <w:ins w:id="60" w:author="Chenxiumin" w:date="2022-06-17T15:20:00Z">
        <w:r w:rsidRPr="00AC22D1">
          <w:t>For small data bursts, where all buffered data is included in</w:t>
        </w:r>
        <w:r w:rsidR="00CE650C">
          <w:t xml:space="preserve"> one initial HARQ transmission,</w:t>
        </w:r>
      </w:ins>
      <m:oMath>
        <m:r>
          <w:ins w:id="61" w:author="Chenxiumin" w:date="2022-06-17T16:40:00Z">
            <w:rPr>
              <w:rFonts w:ascii="Cambria Math" w:hAnsi="Cambria Math"/>
            </w:rPr>
            <m:t>ThpTimeDl</m:t>
          </w:ins>
        </m:r>
        <m:r>
          <w:ins w:id="62" w:author="Chenxiumin" w:date="2022-06-17T16:40:00Z">
            <w:rPr>
              <w:rFonts w:ascii="Cambria Math" w:hAnsi="Cambria Math"/>
            </w:rPr>
            <m:t>=0</m:t>
          </w:ins>
        </m:r>
        <m:r>
          <w:del w:id="63" w:author="Chenxiumin" w:date="2022-06-17T16:40:00Z">
            <m:rPr>
              <m:sty m:val="p"/>
            </m:rPr>
            <w:rPr>
              <w:rFonts w:ascii="Cambria Math" w:hAnsi="Cambria Math"/>
              <w:rPrChange w:id="64" w:author="Chenxiumin" w:date="2022-06-17T16:40:00Z">
                <w:rPr/>
              </w:rPrChange>
            </w:rPr>
            <w:fldChar w:fldCharType="begin"/>
          </w:del>
        </m:r>
        <m:r>
          <w:del w:id="65" w:author="Chenxiumin" w:date="2022-06-17T16:40:00Z">
            <m:rPr>
              <m:sty m:val="p"/>
            </m:rPr>
            <w:rPr>
              <w:rFonts w:ascii="Cambria Math" w:hAnsi="Cambria Math"/>
              <w:rPrChange w:id="66" w:author="Chenxiumin" w:date="2022-06-17T16:40:00Z">
                <w:rPr/>
              </w:rPrChange>
            </w:rPr>
            <w:fldChar w:fldCharType="separate"/>
          </w:del>
        </m:r>
        <m:r>
          <w:del w:id="67" w:author="Chenxiumin" w:date="2022-06-17T16:40:00Z">
            <m:rPr>
              <m:sty m:val="p"/>
            </m:rPr>
            <w:rPr>
              <w:rFonts w:ascii="Cambria Math" w:hAnsi="Cambria Math"/>
              <w:rPrChange w:id="68" w:author="Chenxiumin" w:date="2022-06-17T16:40:00Z">
                <w:rPr/>
              </w:rPrChange>
            </w:rPr>
            <w:fldChar w:fldCharType="end"/>
          </w:del>
        </m:r>
      </m:oMath>
      <w:proofErr w:type="gramStart"/>
      <w:ins w:id="69" w:author="Chenxiumin" w:date="2022-06-17T15:20:00Z">
        <w:r w:rsidR="00CE650C">
          <w:t>,</w:t>
        </w:r>
        <w:proofErr w:type="gramEnd"/>
        <w:r w:rsidR="00CE650C">
          <w:t xml:space="preserve"> otherwise</w:t>
        </w:r>
      </w:ins>
      <w:ins w:id="70" w:author="Chenxiumin" w:date="2022-06-17T16:40:00Z">
        <w:r w:rsidR="00CE650C">
          <w:t>,</w:t>
        </w:r>
      </w:ins>
      <w:del w:id="71" w:author="Chenxiumin" w:date="2022-06-17T16:40:00Z">
        <w:r w:rsidRPr="00AC22D1" w:rsidDel="00CE650C">
          <w:fldChar w:fldCharType="begin"/>
        </w:r>
        <w:r w:rsidRPr="00AC22D1" w:rsidDel="00CE650C">
          <w:fldChar w:fldCharType="separate"/>
        </w:r>
        <w:r w:rsidRPr="00AC22D1" w:rsidDel="00CE650C">
          <w:fldChar w:fldCharType="end"/>
        </w:r>
      </w:del>
      <m:oMath>
        <m:r>
          <w:ins w:id="72" w:author="Chenxiumin" w:date="2022-06-17T16:40:00Z">
            <w:rPr>
              <w:rFonts w:ascii="Cambria Math" w:hAnsi="Cambria Math"/>
            </w:rPr>
            <m:t xml:space="preserve"> </m:t>
          </w:ins>
        </m:r>
        <m:r>
          <w:ins w:id="73" w:author="Chenxiumin" w:date="2022-06-17T16:40:00Z">
            <w:rPr>
              <w:rFonts w:ascii="Cambria Math" w:hAnsi="Cambria Math"/>
            </w:rPr>
            <m:t>ThpTimeDl</m:t>
          </w:ins>
        </m:r>
        <m:r>
          <w:ins w:id="74" w:author="Chenxiumin" w:date="2022-06-17T16:40:00Z">
            <w:rPr>
              <w:rFonts w:ascii="Cambria Math" w:hAnsi="Cambria Math"/>
            </w:rPr>
            <m:t>=T1-T2[ms]</m:t>
          </w:ins>
        </m:r>
      </m:oMath>
    </w:p>
    <w:p w14:paraId="41C184C4" w14:textId="77777777" w:rsidR="00BE2FF7" w:rsidRPr="007F3560" w:rsidRDefault="00BE2FF7" w:rsidP="00BE2FF7">
      <w:pPr>
        <w:rPr>
          <w:ins w:id="75" w:author="Chenxiumin" w:date="2022-06-17T15:20:00Z"/>
        </w:rPr>
      </w:pP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775"/>
        <w:gridCol w:w="4885"/>
      </w:tblGrid>
      <w:tr w:rsidR="00BE2FF7" w:rsidRPr="00AC22D1" w14:paraId="6DE29D47" w14:textId="77777777" w:rsidTr="002D7B71">
        <w:trPr>
          <w:trHeight w:val="179"/>
          <w:jc w:val="center"/>
          <w:ins w:id="76" w:author="Chenxiumin" w:date="2022-06-17T15:20:00Z"/>
        </w:trPr>
        <w:tc>
          <w:tcPr>
            <w:tcW w:w="88.75pt" w:type="dxa"/>
            <w:vAlign w:val="center"/>
          </w:tcPr>
          <w:p w14:paraId="380F3150" w14:textId="77777777" w:rsidR="00BE2FF7" w:rsidRPr="00AC22D1" w:rsidRDefault="00BE2FF7" w:rsidP="002D7B71">
            <w:pPr>
              <w:pStyle w:val="TAL"/>
              <w:widowControl w:val="0"/>
              <w:spacing w:afterLines="50" w:after="6pt"/>
              <w:jc w:val="both"/>
              <w:rPr>
                <w:ins w:id="77" w:author="Chenxiumin" w:date="2022-06-17T15:20:00Z"/>
                <w:rFonts w:cs="Arial"/>
                <w:kern w:val="2"/>
                <w:lang w:eastAsia="zh-CN"/>
              </w:rPr>
            </w:pPr>
            <w:proofErr w:type="spellStart"/>
            <w:ins w:id="78" w:author="Chenxiumin" w:date="2022-06-17T15:20:00Z">
              <w:r w:rsidRPr="00AC22D1">
                <w:rPr>
                  <w:rFonts w:eastAsia="MS Mincho"/>
                </w:rPr>
                <w:t>ThpTimeDl</w:t>
              </w:r>
              <w:proofErr w:type="spellEnd"/>
            </w:ins>
          </w:p>
        </w:tc>
        <w:tc>
          <w:tcPr>
            <w:tcW w:w="244.25pt" w:type="dxa"/>
            <w:vAlign w:val="center"/>
          </w:tcPr>
          <w:p w14:paraId="39E3A94C" w14:textId="77777777" w:rsidR="00BE2FF7" w:rsidRPr="00AC22D1" w:rsidRDefault="00BE2FF7" w:rsidP="002D7B71">
            <w:pPr>
              <w:pStyle w:val="TAL"/>
              <w:widowControl w:val="0"/>
              <w:spacing w:afterLines="50" w:after="6pt"/>
              <w:jc w:val="both"/>
              <w:rPr>
                <w:ins w:id="79" w:author="Chenxiumin" w:date="2022-06-17T15:20:00Z"/>
                <w:kern w:val="2"/>
                <w:lang w:eastAsia="zh-CN"/>
              </w:rPr>
            </w:pPr>
            <w:ins w:id="80" w:author="Chenxiumin" w:date="2022-06-17T15:20:00Z">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ins>
          </w:p>
        </w:tc>
      </w:tr>
      <w:tr w:rsidR="00BE2FF7" w:rsidRPr="00AC22D1" w14:paraId="6FBE81B9" w14:textId="77777777" w:rsidTr="002D7B71">
        <w:trPr>
          <w:trHeight w:val="179"/>
          <w:jc w:val="center"/>
          <w:ins w:id="81" w:author="Chenxiumin" w:date="2022-06-17T15:20:00Z"/>
        </w:trPr>
        <w:tc>
          <w:tcPr>
            <w:tcW w:w="88.75pt" w:type="dxa"/>
            <w:vAlign w:val="center"/>
          </w:tcPr>
          <w:p w14:paraId="29B89060" w14:textId="77777777" w:rsidR="00BE2FF7" w:rsidRPr="00AC22D1" w:rsidRDefault="00BE2FF7" w:rsidP="002D7B71">
            <w:pPr>
              <w:pStyle w:val="TAL"/>
              <w:widowControl w:val="0"/>
              <w:spacing w:afterLines="50" w:after="6pt"/>
              <w:jc w:val="both"/>
              <w:rPr>
                <w:ins w:id="82" w:author="Chenxiumin" w:date="2022-06-17T15:20:00Z"/>
                <w:rFonts w:eastAsia="MS Mincho"/>
              </w:rPr>
            </w:pPr>
            <w:ins w:id="83" w:author="Chenxiumin" w:date="2022-06-17T15:20:00Z">
              <w:r>
                <w:rPr>
                  <w:rFonts w:eastAsia="MS Mincho"/>
                </w:rPr>
                <w:t>T1</w:t>
              </w:r>
            </w:ins>
          </w:p>
        </w:tc>
        <w:tc>
          <w:tcPr>
            <w:tcW w:w="244.25pt" w:type="dxa"/>
            <w:vAlign w:val="center"/>
          </w:tcPr>
          <w:p w14:paraId="288775CA" w14:textId="77777777" w:rsidR="00BE2FF7" w:rsidRPr="00AC22D1" w:rsidRDefault="00BE2FF7" w:rsidP="002D7B71">
            <w:pPr>
              <w:pStyle w:val="TAL"/>
              <w:widowControl w:val="0"/>
              <w:spacing w:afterLines="50" w:after="6pt"/>
              <w:jc w:val="both"/>
              <w:rPr>
                <w:ins w:id="84" w:author="Chenxiumin" w:date="2022-06-17T15:20:00Z"/>
                <w:rFonts w:eastAsia="MS Mincho"/>
                <w:lang w:eastAsia="zh-CN"/>
              </w:rPr>
            </w:pPr>
            <w:ins w:id="85" w:author="Chenxiumin" w:date="2022-06-17T15:20:00Z">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ins>
          </w:p>
        </w:tc>
      </w:tr>
      <w:tr w:rsidR="00BE2FF7" w:rsidRPr="00AC22D1" w14:paraId="6EBD4221" w14:textId="77777777" w:rsidTr="002D7B71">
        <w:trPr>
          <w:trHeight w:val="179"/>
          <w:jc w:val="center"/>
          <w:ins w:id="86" w:author="Chenxiumin" w:date="2022-06-17T15:20:00Z"/>
        </w:trPr>
        <w:tc>
          <w:tcPr>
            <w:tcW w:w="88.75pt" w:type="dxa"/>
            <w:vAlign w:val="center"/>
          </w:tcPr>
          <w:p w14:paraId="7A839103" w14:textId="77777777" w:rsidR="00BE2FF7" w:rsidRPr="00AC22D1" w:rsidRDefault="00BE2FF7" w:rsidP="002D7B71">
            <w:pPr>
              <w:pStyle w:val="TAL"/>
              <w:widowControl w:val="0"/>
              <w:spacing w:afterLines="50" w:after="6pt"/>
              <w:jc w:val="both"/>
              <w:rPr>
                <w:ins w:id="87" w:author="Chenxiumin" w:date="2022-06-17T15:20:00Z"/>
                <w:rFonts w:eastAsia="MS Mincho"/>
              </w:rPr>
            </w:pPr>
            <w:ins w:id="88" w:author="Chenxiumin" w:date="2022-06-17T15:20:00Z">
              <w:r>
                <w:rPr>
                  <w:rFonts w:eastAsia="MS Mincho"/>
                </w:rPr>
                <w:t>T2</w:t>
              </w:r>
            </w:ins>
          </w:p>
        </w:tc>
        <w:tc>
          <w:tcPr>
            <w:tcW w:w="244.25pt" w:type="dxa"/>
            <w:vAlign w:val="center"/>
          </w:tcPr>
          <w:p w14:paraId="245F1534" w14:textId="77777777" w:rsidR="00BE2FF7" w:rsidRPr="00AC22D1" w:rsidRDefault="00BE2FF7" w:rsidP="002D7B71">
            <w:pPr>
              <w:pStyle w:val="TAL"/>
              <w:widowControl w:val="0"/>
              <w:spacing w:afterLines="50" w:after="6pt"/>
              <w:jc w:val="both"/>
              <w:rPr>
                <w:ins w:id="89" w:author="Chenxiumin" w:date="2022-06-17T15:20:00Z"/>
                <w:rFonts w:eastAsia="MS Mincho"/>
                <w:lang w:eastAsia="zh-CN"/>
              </w:rPr>
            </w:pPr>
            <w:ins w:id="90" w:author="Chenxiumin" w:date="2022-06-17T15:20:00Z">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ins>
          </w:p>
        </w:tc>
      </w:tr>
      <w:tr w:rsidR="00BE2FF7" w:rsidRPr="00AC22D1" w14:paraId="7D316655" w14:textId="77777777" w:rsidTr="002D7B71">
        <w:trPr>
          <w:trHeight w:val="179"/>
          <w:jc w:val="center"/>
          <w:ins w:id="91" w:author="Chenxiumin" w:date="2022-06-17T15:20:00Z"/>
        </w:trPr>
        <w:tc>
          <w:tcPr>
            <w:tcW w:w="88.75pt" w:type="dxa"/>
            <w:vAlign w:val="center"/>
          </w:tcPr>
          <w:p w14:paraId="6D9EEED0" w14:textId="77777777" w:rsidR="00BE2FF7" w:rsidRPr="00AC22D1" w:rsidRDefault="00BE2FF7" w:rsidP="002D7B71">
            <w:pPr>
              <w:pStyle w:val="TAL"/>
              <w:widowControl w:val="0"/>
              <w:spacing w:afterLines="50" w:after="6pt"/>
              <w:jc w:val="both"/>
              <w:rPr>
                <w:ins w:id="92" w:author="Chenxiumin" w:date="2022-06-17T15:20:00Z"/>
                <w:rFonts w:cs="Arial"/>
                <w:kern w:val="2"/>
                <w:lang w:eastAsia="zh-CN"/>
              </w:rPr>
            </w:pPr>
            <w:ins w:id="93" w:author="Chenxiumin" w:date="2022-06-17T15:20:00Z">
              <w:r w:rsidRPr="00E15DFC">
                <w:rPr>
                  <w:rFonts w:hint="eastAsia"/>
                  <w:lang w:eastAsia="zh-CN"/>
                </w:rPr>
                <w:t xml:space="preserve"> </w:t>
              </w:r>
              <w:proofErr w:type="spellStart"/>
              <w:r w:rsidRPr="00BE2FF7">
                <w:rPr>
                  <w:rFonts w:eastAsia="MS Mincho"/>
                </w:rPr>
                <w:t>ThpVolDl</w:t>
              </w:r>
              <w:proofErr w:type="spellEnd"/>
            </w:ins>
          </w:p>
        </w:tc>
        <w:tc>
          <w:tcPr>
            <w:tcW w:w="244.25pt" w:type="dxa"/>
            <w:vAlign w:val="center"/>
          </w:tcPr>
          <w:p w14:paraId="053C811A" w14:textId="77777777" w:rsidR="00BE2FF7" w:rsidRPr="00AC22D1" w:rsidRDefault="00BE2FF7" w:rsidP="002D7B71">
            <w:pPr>
              <w:pStyle w:val="TAL"/>
              <w:widowControl w:val="0"/>
              <w:spacing w:afterLines="50" w:after="6pt"/>
              <w:jc w:val="both"/>
              <w:rPr>
                <w:ins w:id="94" w:author="Chenxiumin" w:date="2022-06-17T15:20:00Z"/>
                <w:rFonts w:eastAsia="MS Mincho"/>
              </w:rPr>
            </w:pPr>
            <w:ins w:id="95" w:author="Chenxiumin" w:date="2022-06-17T15:20:00Z">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ins>
          </w:p>
        </w:tc>
      </w:tr>
    </w:tbl>
    <w:p w14:paraId="6B2FCB4E" w14:textId="77777777" w:rsidR="00BE2FF7" w:rsidRPr="00AC22D1" w:rsidRDefault="00BE2FF7" w:rsidP="00BE2FF7">
      <w:pPr>
        <w:rPr>
          <w:ins w:id="96" w:author="Chenxiumin" w:date="2022-06-17T15:20:00Z"/>
          <w:lang w:val="en-US" w:eastAsia="zh-CN"/>
        </w:rPr>
      </w:pPr>
    </w:p>
    <w:p w14:paraId="23975611" w14:textId="77777777" w:rsidR="00BE2FF7" w:rsidRPr="00AC22D1" w:rsidRDefault="00BE2FF7" w:rsidP="00BE2FF7">
      <w:pPr>
        <w:pStyle w:val="B10"/>
        <w:rPr>
          <w:ins w:id="97" w:author="Chenxiumin" w:date="2022-06-17T15:20:00Z"/>
        </w:rPr>
      </w:pPr>
      <w:ins w:id="98" w:author="Chenxiumin" w:date="2022-06-17T15:20:00Z">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w:t>
        </w:r>
      </w:ins>
    </w:p>
    <w:p w14:paraId="7FCD7ED9" w14:textId="77777777" w:rsidR="00BE2FF7" w:rsidRPr="00AC22D1" w:rsidRDefault="00BE2FF7" w:rsidP="00BE2FF7">
      <w:pPr>
        <w:pStyle w:val="B10"/>
        <w:rPr>
          <w:ins w:id="99" w:author="Chenxiumin" w:date="2022-06-17T15:20:00Z"/>
          <w:lang w:val="en-US"/>
        </w:rPr>
      </w:pPr>
      <w:ins w:id="100" w:author="Chenxiumin" w:date="2022-06-17T15:20:00Z">
        <w:r>
          <w:t>e)</w:t>
        </w:r>
        <w:r>
          <w:tab/>
        </w:r>
        <w:r w:rsidRPr="00AC22D1">
          <w:rPr>
            <w:lang w:val="en-US"/>
          </w:rPr>
          <w:t>DRB.</w:t>
        </w:r>
        <w:r w:rsidRPr="00AC22D1">
          <w:rPr>
            <w:lang w:val="en-US" w:eastAsia="zh-CN"/>
          </w:rPr>
          <w:t>UE</w:t>
        </w:r>
        <w:proofErr w:type="spellStart"/>
        <w:r w:rsidRPr="00AC22D1">
          <w:t>Thp</w:t>
        </w:r>
        <w:r w:rsidRPr="00AC22D1">
          <w:rPr>
            <w:lang w:eastAsia="zh-CN"/>
          </w:rPr>
          <w:t>D</w:t>
        </w:r>
        <w:r w:rsidRPr="00AC22D1">
          <w:t>l.</w:t>
        </w:r>
        <w:r>
          <w:t>BWP</w:t>
        </w:r>
        <w:proofErr w:type="spellEnd"/>
      </w:ins>
    </w:p>
    <w:p w14:paraId="09883F46" w14:textId="77777777" w:rsidR="00BE2FF7" w:rsidRPr="00AC22D1" w:rsidRDefault="00BE2FF7" w:rsidP="00BE2FF7">
      <w:pPr>
        <w:pStyle w:val="B10"/>
        <w:rPr>
          <w:ins w:id="101" w:author="Chenxiumin" w:date="2022-06-17T15:20:00Z"/>
        </w:rPr>
      </w:pPr>
      <w:ins w:id="102" w:author="Chenxiumin" w:date="2022-06-17T15:20:00Z">
        <w:r>
          <w:t>f)</w:t>
        </w:r>
        <w:r>
          <w:tab/>
          <w:t>BWP</w:t>
        </w:r>
        <w:r w:rsidRPr="00AC22D1">
          <w:t xml:space="preserve"> </w:t>
        </w:r>
      </w:ins>
    </w:p>
    <w:p w14:paraId="4AF01E65" w14:textId="77777777" w:rsidR="00BE2FF7" w:rsidRPr="00AC22D1" w:rsidRDefault="00BE2FF7" w:rsidP="00BE2FF7">
      <w:pPr>
        <w:pStyle w:val="B10"/>
        <w:rPr>
          <w:ins w:id="103" w:author="Chenxiumin" w:date="2022-06-17T15:20:00Z"/>
        </w:rPr>
      </w:pPr>
      <w:ins w:id="104" w:author="Chenxiumin" w:date="2022-06-17T15:20:00Z">
        <w:r>
          <w:t>g)</w:t>
        </w:r>
        <w:r>
          <w:tab/>
        </w:r>
        <w:r w:rsidRPr="00AC22D1">
          <w:t>Valid for packet switched traffic</w:t>
        </w:r>
      </w:ins>
    </w:p>
    <w:p w14:paraId="78CAEAD8" w14:textId="77777777" w:rsidR="00BE2FF7" w:rsidRPr="00AC22D1" w:rsidRDefault="00BE2FF7" w:rsidP="00BE2FF7">
      <w:pPr>
        <w:pStyle w:val="B10"/>
        <w:rPr>
          <w:ins w:id="105" w:author="Chenxiumin" w:date="2022-06-17T15:20:00Z"/>
        </w:rPr>
      </w:pPr>
      <w:ins w:id="106" w:author="Chenxiumin" w:date="2022-06-17T15:20:00Z">
        <w:r>
          <w:rPr>
            <w:lang w:eastAsia="zh-CN"/>
          </w:rPr>
          <w:t>h)</w:t>
        </w:r>
        <w:r>
          <w:rPr>
            <w:lang w:eastAsia="zh-CN"/>
          </w:rPr>
          <w:tab/>
        </w:r>
        <w:r w:rsidRPr="00AC22D1">
          <w:rPr>
            <w:lang w:eastAsia="zh-CN"/>
          </w:rPr>
          <w:t>5GS</w:t>
        </w:r>
      </w:ins>
    </w:p>
    <w:p w14:paraId="1BA05EBA" w14:textId="77777777" w:rsidR="00BE2FF7" w:rsidRPr="00AC22D1" w:rsidRDefault="00BE2FF7" w:rsidP="00BE2FF7">
      <w:pPr>
        <w:pStyle w:val="B10"/>
        <w:rPr>
          <w:ins w:id="107" w:author="Chenxiumin" w:date="2022-06-17T15:20:00Z"/>
        </w:rPr>
      </w:pPr>
      <w:proofErr w:type="spellStart"/>
      <w:ins w:id="108" w:author="Chenxiumin" w:date="2022-06-17T15:20:00Z">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ins>
    </w:p>
    <w:p w14:paraId="725EBB97" w14:textId="77777777" w:rsidR="00BE2FF7" w:rsidRPr="00A34705" w:rsidRDefault="00BE2FF7" w:rsidP="00BE2FF7">
      <w:pPr>
        <w:rPr>
          <w:ins w:id="109" w:author="Chenxiumin" w:date="2022-06-17T15:20:00Z"/>
        </w:rPr>
        <w:sectPr w:rsidR="00BE2FF7" w:rsidRPr="00A34705">
          <w:headerReference w:type="even" r:id="rId17"/>
          <w:footnotePr>
            <w:numRestart w:val="eachSect"/>
          </w:footnotePr>
          <w:pgSz w:w="595.35pt" w:h="842pt" w:code="9"/>
          <w:pgMar w:top="70.90pt" w:right="56.70pt" w:bottom="56.70pt" w:left="56.70pt" w:header="34pt" w:footer="28.35pt" w:gutter="0pt"/>
          <w:cols w:space="36pt"/>
        </w:sectPr>
      </w:pPr>
    </w:p>
    <w:p w14:paraId="0A05577A" w14:textId="77777777" w:rsidR="00F503B1" w:rsidRPr="00BE2FF7" w:rsidRDefault="00F503B1" w:rsidP="00F503B1"/>
    <w:tbl>
      <w:tblPr>
        <w:tblW w:w="481.9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Layout w:type="fixed"/>
        <w:tblCellMar>
          <w:top w:w="5.65pt" w:type="dxa"/>
        </w:tblCellMar>
        <w:tblLook w:firstRow="1" w:lastRow="0" w:firstColumn="1" w:lastColumn="0" w:noHBand="0" w:noVBand="1"/>
      </w:tblPr>
      <w:tblGrid>
        <w:gridCol w:w="9639"/>
      </w:tblGrid>
      <w:tr w:rsidR="00F503B1" w:rsidRPr="00586290" w14:paraId="486B32A6" w14:textId="77777777" w:rsidTr="00436941">
        <w:tc>
          <w:tcPr>
            <w:tcW w:w="481.95pt" w:type="dxa"/>
            <w:shd w:val="clear" w:color="auto" w:fill="FFFFCC"/>
            <w:vAlign w:val="center"/>
          </w:tcPr>
          <w:p w14:paraId="09F99F91" w14:textId="77777777" w:rsidR="00F503B1" w:rsidRPr="00586290" w:rsidRDefault="00642990" w:rsidP="00436941">
            <w:pPr>
              <w:overflowPunct w:val="0"/>
              <w:autoSpaceDE w:val="0"/>
              <w:autoSpaceDN w:val="0"/>
              <w:adjustRightInd w:val="0"/>
              <w:jc w:val="center"/>
              <w:rPr>
                <w:rFonts w:ascii="Arial" w:hAnsi="Arial" w:cs="Arial"/>
                <w:b/>
                <w:bCs/>
                <w:sz w:val="28"/>
                <w:szCs w:val="28"/>
              </w:rPr>
            </w:pPr>
            <w:r>
              <w:rPr>
                <w:b/>
                <w:sz w:val="44"/>
                <w:szCs w:val="44"/>
              </w:rPr>
              <w:t>next</w:t>
            </w:r>
            <w:r w:rsidR="00F503B1" w:rsidRPr="00586290">
              <w:rPr>
                <w:b/>
                <w:sz w:val="44"/>
                <w:szCs w:val="44"/>
              </w:rPr>
              <w:t xml:space="preserve"> change</w:t>
            </w:r>
          </w:p>
        </w:tc>
      </w:tr>
    </w:tbl>
    <w:p w14:paraId="5382F441" w14:textId="77777777" w:rsidR="00F503B1" w:rsidRDefault="00F503B1" w:rsidP="00F503B1">
      <w:pPr>
        <w:rPr>
          <w:noProof/>
        </w:rPr>
      </w:pPr>
    </w:p>
    <w:p w14:paraId="0C41EFBC" w14:textId="77777777" w:rsidR="00BE2FF7" w:rsidRPr="002C5A2D" w:rsidRDefault="00BE2FF7" w:rsidP="00BE2FF7">
      <w:pPr>
        <w:pStyle w:val="5"/>
        <w:overflowPunct w:val="0"/>
        <w:autoSpaceDE w:val="0"/>
        <w:autoSpaceDN w:val="0"/>
        <w:adjustRightInd w:val="0"/>
        <w:textAlignment w:val="baseline"/>
        <w:rPr>
          <w:ins w:id="110" w:author="Chenxiumin" w:date="2022-06-17T15:20:00Z"/>
        </w:rPr>
      </w:pPr>
      <w:bookmarkStart w:id="111" w:name="_Toc20132224"/>
      <w:bookmarkStart w:id="112" w:name="_Toc27473259"/>
      <w:bookmarkStart w:id="113" w:name="_Toc35955914"/>
      <w:bookmarkStart w:id="114" w:name="_Toc44491885"/>
      <w:bookmarkStart w:id="115" w:name="_Toc51689812"/>
      <w:bookmarkStart w:id="116" w:name="_Toc51750486"/>
      <w:bookmarkStart w:id="117" w:name="_Toc51774746"/>
      <w:bookmarkStart w:id="118" w:name="_Toc51775360"/>
      <w:bookmarkStart w:id="119" w:name="_Toc51775976"/>
      <w:bookmarkStart w:id="120" w:name="_Toc58515359"/>
      <w:bookmarkStart w:id="121" w:name="_Toc91063356"/>
      <w:ins w:id="122" w:author="Chenxiumin" w:date="2022-06-17T15:20:00Z">
        <w:r w:rsidRPr="00A94DC9">
          <w:t>5.1.</w:t>
        </w:r>
        <w:r>
          <w:t>1</w:t>
        </w:r>
        <w:r w:rsidRPr="00517EC3">
          <w:t>.</w:t>
        </w:r>
        <w:r>
          <w:t>3</w:t>
        </w:r>
        <w:proofErr w:type="gramStart"/>
        <w:r w:rsidRPr="009A3F5F">
          <w:t>.</w:t>
        </w:r>
        <w:r>
          <w:t>Y</w:t>
        </w:r>
        <w:proofErr w:type="gramEnd"/>
        <w:r w:rsidRPr="009A3F5F">
          <w:tab/>
        </w:r>
        <w:r w:rsidRPr="002C5A2D">
          <w:t xml:space="preserve">Average UL UE throughput </w:t>
        </w:r>
        <w:r>
          <w:t>of Dedicated BWP</w:t>
        </w:r>
        <w:r w:rsidRPr="002C5A2D">
          <w:t xml:space="preserve"> in </w:t>
        </w:r>
        <w:proofErr w:type="spellStart"/>
        <w:r w:rsidRPr="002C5A2D">
          <w:t>gNB</w:t>
        </w:r>
        <w:bookmarkEnd w:id="111"/>
        <w:bookmarkEnd w:id="112"/>
        <w:bookmarkEnd w:id="113"/>
        <w:bookmarkEnd w:id="114"/>
        <w:bookmarkEnd w:id="115"/>
        <w:bookmarkEnd w:id="116"/>
        <w:bookmarkEnd w:id="117"/>
        <w:bookmarkEnd w:id="118"/>
        <w:bookmarkEnd w:id="119"/>
        <w:bookmarkEnd w:id="120"/>
        <w:bookmarkEnd w:id="121"/>
        <w:proofErr w:type="spellEnd"/>
      </w:ins>
    </w:p>
    <w:p w14:paraId="5896B34C" w14:textId="77777777" w:rsidR="00BE2FF7" w:rsidRPr="00E15DFC" w:rsidRDefault="00BE2FF7" w:rsidP="00BE2FF7">
      <w:pPr>
        <w:pStyle w:val="B10"/>
        <w:rPr>
          <w:ins w:id="123" w:author="Chenxiumin" w:date="2022-06-17T15:20:00Z"/>
        </w:rPr>
      </w:pPr>
      <w:ins w:id="124" w:author="Chenxiumin" w:date="2022-06-17T15:20:00Z">
        <w:r>
          <w:t>a)</w:t>
        </w:r>
        <w:r>
          <w:tab/>
        </w:r>
        <w:r w:rsidRPr="00692D7C">
          <w:t xml:space="preserve">This measurement provides the average </w:t>
        </w:r>
        <w:r w:rsidRPr="008778F2">
          <w:rPr>
            <w:lang w:eastAsia="zh-CN"/>
          </w:rPr>
          <w:t>UE</w:t>
        </w:r>
        <w:r w:rsidRPr="008778F2">
          <w:rPr>
            <w:rFonts w:hint="eastAsia"/>
            <w:lang w:eastAsia="zh-CN"/>
          </w:rPr>
          <w:t xml:space="preserve"> throughput </w:t>
        </w:r>
        <w:r>
          <w:rPr>
            <w:lang w:eastAsia="zh-CN"/>
          </w:rPr>
          <w:t>in</w:t>
        </w:r>
        <w:r w:rsidRPr="008778F2">
          <w:rPr>
            <w:rFonts w:hint="eastAsia"/>
            <w:lang w:eastAsia="zh-CN"/>
          </w:rPr>
          <w:t xml:space="preserve"> </w:t>
        </w:r>
        <w:r>
          <w:rPr>
            <w:lang w:eastAsia="zh-CN"/>
          </w:rPr>
          <w:t>up</w:t>
        </w:r>
        <w:r w:rsidRPr="00E15DFC">
          <w:rPr>
            <w:rFonts w:hint="eastAsia"/>
            <w:lang w:eastAsia="zh-CN"/>
          </w:rPr>
          <w:t>link</w:t>
        </w:r>
        <w:r>
          <w:rPr>
            <w:lang w:eastAsia="zh-CN"/>
          </w:rPr>
          <w:t xml:space="preserve"> of each configured </w:t>
        </w:r>
        <w:r>
          <w:rPr>
            <w:rFonts w:hint="eastAsia"/>
            <w:lang w:eastAsia="zh-CN"/>
          </w:rPr>
          <w:t>and</w:t>
        </w:r>
        <w:r>
          <w:rPr>
            <w:lang w:eastAsia="zh-CN"/>
          </w:rPr>
          <w:t xml:space="preserve"> </w:t>
        </w:r>
        <w:r>
          <w:rPr>
            <w:rFonts w:hint="eastAsia"/>
            <w:lang w:eastAsia="zh-CN"/>
          </w:rPr>
          <w:t>activated</w:t>
        </w:r>
        <w:r>
          <w:rPr>
            <w:lang w:eastAsia="zh-CN"/>
          </w:rPr>
          <w:t xml:space="preserve"> </w:t>
        </w:r>
        <w:r>
          <w:t>Dedicated</w:t>
        </w:r>
        <w:r>
          <w:rPr>
            <w:lang w:eastAsia="zh-CN"/>
          </w:rPr>
          <w:t xml:space="preserve"> BWP (</w:t>
        </w:r>
        <w:r>
          <w:t>Bandwidth Part)</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w:t>
        </w:r>
        <w:r>
          <w:t xml:space="preserve">UE with same </w:t>
        </w:r>
        <w:r>
          <w:rPr>
            <w:rFonts w:hint="eastAsia"/>
            <w:lang w:eastAsia="zh-CN"/>
          </w:rPr>
          <w:t>activated</w:t>
        </w:r>
        <w:r>
          <w:rPr>
            <w:lang w:eastAsia="zh-CN"/>
          </w:rPr>
          <w:t xml:space="preserve"> </w:t>
        </w:r>
        <w:r>
          <w:t>Dedicated</w:t>
        </w:r>
        <w:r>
          <w:rPr>
            <w:lang w:eastAsia="zh-CN"/>
          </w:rPr>
          <w:t xml:space="preserve"> BWP</w:t>
        </w:r>
        <w:r w:rsidRPr="00E15DFC">
          <w:t>.</w:t>
        </w:r>
      </w:ins>
    </w:p>
    <w:p w14:paraId="286946B3" w14:textId="77777777" w:rsidR="00BE2FF7" w:rsidRPr="00E15DFC" w:rsidRDefault="00BE2FF7" w:rsidP="00BE2FF7">
      <w:pPr>
        <w:pStyle w:val="B10"/>
        <w:rPr>
          <w:ins w:id="125" w:author="Chenxiumin" w:date="2022-06-17T15:20:00Z"/>
        </w:rPr>
      </w:pPr>
      <w:ins w:id="126" w:author="Chenxiumin" w:date="2022-06-17T15:20:00Z">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ins>
    </w:p>
    <w:p w14:paraId="69C9FD91" w14:textId="0BC0FA4B" w:rsidR="00BE2FF7" w:rsidRPr="00824D22" w:rsidRDefault="00BE2FF7" w:rsidP="00BE2FF7">
      <w:pPr>
        <w:pStyle w:val="B10"/>
        <w:rPr>
          <w:ins w:id="127" w:author="Chenxiumin" w:date="2022-06-17T15:20:00Z"/>
          <w:sz w:val="12"/>
          <w:szCs w:val="22"/>
        </w:rPr>
      </w:pPr>
      <w:ins w:id="128" w:author="Chenxiumin" w:date="2022-06-17T15:20:00Z">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below</w:t>
        </w:r>
        <w:r w:rsidRPr="006F0B9F">
          <w:t>.</w:t>
        </w:r>
        <w:r w:rsidRPr="006F0B9F">
          <w:rPr>
            <w:rFonts w:hint="eastAsia"/>
            <w:lang w:eastAsia="zh-CN"/>
          </w:rPr>
          <w:t xml:space="preserve"> </w:t>
        </w:r>
      </w:ins>
    </w:p>
    <w:p w14:paraId="6121DBD2" w14:textId="38DC710D" w:rsidR="005A6227" w:rsidRDefault="005A6227" w:rsidP="005A6227">
      <w:pPr>
        <w:ind w:firstLineChars="300" w:firstLine="30pt"/>
        <w:rPr>
          <w:ins w:id="129" w:author="Chenxiumin" w:date="2022-06-17T16:45:00Z"/>
        </w:rPr>
      </w:pPr>
      <w:ins w:id="130" w:author="Chenxiumin" w:date="2022-06-17T16:45:00Z">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m:t>
              </m:r>
              <m:r>
                <w:rPr>
                  <w:rFonts w:ascii="Cambria Math" w:hAnsi="Cambria Math"/>
                </w:rPr>
                <m:t>U</m:t>
              </m:r>
              <m:r>
                <w:rPr>
                  <w:rFonts w:ascii="Cambria Math" w:hAnsi="Cambria Math"/>
                </w:rPr>
                <m:t>l</m:t>
              </m:r>
            </m:e>
          </m:nary>
          <m:r>
            <w:rPr>
              <w:rFonts w:ascii="Cambria Math" w:hAnsi="Cambria Math"/>
            </w:rPr>
            <m:t>&gt;0</m:t>
          </m:r>
        </m:oMath>
        <w:r>
          <w:t xml:space="preserve"> </w:t>
        </w:r>
        <w:r w:rsidRPr="00F70DCE">
          <w:fldChar w:fldCharType="begin"/>
        </w:r>
        <w:r w:rsidRPr="00F70DCE">
          <w:instrText xml:space="preserve"> QUOTE </w:instrText>
        </w:r>
        <w:r>
          <w:rPr>
            <w:position w:val="-5"/>
          </w:rPr>
          <mc:AlternateContent>
            <mc:Choice Requires="v">
              <w:pict w14:anchorId="44A092C8">
                <v:shape id="_x0000_i1121" type="#_x0000_t75" style="width:99.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ea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mc:Choice>
            <mc:Fallback>
              <w:drawing>
                <wp:inline distT="0" distB="0" distL="0" distR="0" wp14:anchorId="7993E343" wp14:editId="7F92B924">
                  <wp:extent cx="1260475" cy="166370"/>
                  <wp:effectExtent l="0" t="0" r="0" b="5080"/>
                  <wp:docPr id="97" name="图片 9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9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0475" cy="166370"/>
                          </a:xfrm>
                          <a:prstGeom prst="rect">
                            <a:avLst/>
                          </a:prstGeom>
                          <a:noFill/>
                          <a:ln>
                            <a:noFill/>
                          </a:ln>
                        </pic:spPr>
                      </pic:pic>
                    </a:graphicData>
                  </a:graphic>
                </wp:inline>
              </w:drawing>
            </mc:Fallback>
          </mc:AlternateContent>
        </w:r>
        <w:r w:rsidRPr="00F70DCE">
          <w:instrText xml:space="preserve"> </w:instrText>
        </w:r>
        <w:r w:rsidRPr="00F70DCE">
          <w:fldChar w:fldCharType="separate"/>
        </w:r>
        <w:r w:rsidRPr="00F70DCE">
          <w:fldChar w:fldCharType="end"/>
        </w:r>
        <w:r>
          <w:t xml:space="preserve">, </w:t>
        </w:r>
        <w:r w:rsidRPr="00F70DCE">
          <w:rPr>
            <w:rFonts w:cs="Arial"/>
          </w:rPr>
          <w:fldChar w:fldCharType="begin"/>
        </w:r>
        <w:r w:rsidRPr="00F70DCE">
          <w:rPr>
            <w:rFonts w:cs="Arial"/>
          </w:rPr>
          <w:instrText xml:space="preserve"> QUOTE </w:instrText>
        </w:r>
        <w:r>
          <w:rPr>
            <w:position w:val="-14"/>
          </w:rPr>
          <mc:AlternateContent>
            <mc:Choice Requires="v">
              <w:pict w14:anchorId="5F2BD839">
                <v:shape id="_x0000_i1122" type="#_x0000_t75" style="width:62.75pt;height:19.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a?‘&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3&quot; w:&quot;tCyapmeb=r&quot;iWao rMda.t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a?‘&quot;/&gt;&lt;m:limLoc m:val=&quot;undOvr&quot;/&gt;&lt;m:supHide m:val=&quot;1&quot;/&gt;&lt;m:ctrlPr&gt;&lt;aml:annotat&lt;ioxn famnl: idx=&quot;v5&quot;l w&quot;:taypbe=i&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7&quot; w:type=&quot;Word.In&quot;ser&lt;tio:n&quot; namlw:auvtho=r=&quot;a285r52_ CR0t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mc:Choice>
            <mc:Fallback>
              <w:drawing>
                <wp:inline distT="0" distB="0" distL="0" distR="0" wp14:anchorId="6411EA8B" wp14:editId="078E36CA">
                  <wp:extent cx="796925" cy="242570"/>
                  <wp:effectExtent l="0" t="0" r="3175" b="5080"/>
                  <wp:docPr id="98" name="图片 9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9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6925" cy="242570"/>
                          </a:xfrm>
                          <a:prstGeom prst="rect">
                            <a:avLst/>
                          </a:prstGeom>
                          <a:noFill/>
                          <a:ln>
                            <a:noFill/>
                          </a:ln>
                        </pic:spPr>
                      </pic:pic>
                    </a:graphicData>
                  </a:graphic>
                </wp:inline>
              </w:drawing>
            </mc:Fallback>
          </mc:AlternateContent>
        </w:r>
        <w:r w:rsidRPr="00F70DCE">
          <w:rPr>
            <w:rFonts w:cs="Arial"/>
          </w:rPr>
          <w:instrText xml:space="preserve"> </w:instrText>
        </w:r>
        <w:r w:rsidRPr="00F70DCE">
          <w:rPr>
            <w:rFonts w:cs="Arial"/>
          </w:rPr>
          <w:fldChar w:fldCharType="separate"/>
        </w:r>
        <w:r w:rsidRPr="00F70DCE">
          <w:rPr>
            <w:rFonts w:cs="Arial"/>
          </w:rPr>
          <w:fldChar w:fldCharType="end"/>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ThpVol</m:t>
                  </m:r>
                  <m:r>
                    <w:rPr>
                      <w:rFonts w:ascii="Cambria Math" w:hAnsi="Cambria Math"/>
                    </w:rPr>
                    <m:t>U</m:t>
                  </m:r>
                  <m:r>
                    <w:rPr>
                      <w:rFonts w:ascii="Cambria Math" w:hAnsi="Cambria Math"/>
                    </w:rPr>
                    <m:t>l</m:t>
                  </m:r>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m:t>
                  </m:r>
                  <m:r>
                    <w:rPr>
                      <w:rFonts w:ascii="Cambria Math" w:hAnsi="Cambria Math"/>
                    </w:rPr>
                    <m:t>U</m:t>
                  </m:r>
                  <m:r>
                    <w:rPr>
                      <w:rFonts w:ascii="Cambria Math" w:hAnsi="Cambria Math"/>
                    </w:rPr>
                    <m:t>l</m:t>
                  </m:r>
                </m:e>
              </m:nary>
            </m:den>
          </m:f>
        </m:oMath>
        <w:r>
          <w:rPr>
            <w:rFonts w:cs="Arial"/>
          </w:rPr>
          <w:t>×</w:t>
        </w:r>
        <w:r>
          <w:t>1000 [</w:t>
        </w:r>
        <w:proofErr w:type="spellStart"/>
        <w:r>
          <w:t>kbit</w:t>
        </w:r>
        <w:proofErr w:type="spellEnd"/>
        <w:r>
          <w:t>/s]</w:t>
        </w:r>
      </w:ins>
    </w:p>
    <w:p w14:paraId="245DFC30" w14:textId="1A350F59" w:rsidR="005A6227" w:rsidRPr="005A6227" w:rsidRDefault="005A6227" w:rsidP="005A6227">
      <w:pPr>
        <w:pStyle w:val="B2"/>
        <w:rPr>
          <w:ins w:id="131" w:author="Chenxiumin" w:date="2022-06-17T15:20:00Z"/>
        </w:rPr>
      </w:pPr>
      <w:ins w:id="132" w:author="Chenxiumin" w:date="2022-06-17T16:45:00Z">
        <w:r>
          <w:t>If</w:t>
        </w:r>
        <m:oMath>
          <m:r>
            <m:rPr>
              <m:sty m:val="p"/>
            </m:rPr>
            <w:rPr>
              <w:rFonts w:ascii="Cambria Math" w:hAnsi="Cambria Math"/>
            </w:rPr>
            <m:t xml:space="preserve"> </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UE</m:t>
                  </m:r>
                </m:e>
                <m:sub>
                  <m:r>
                    <w:rPr>
                      <w:rFonts w:ascii="Cambria Math" w:hAnsi="Cambria Math"/>
                    </w:rPr>
                    <m:t>S</m:t>
                  </m:r>
                </m:sub>
              </m:sSub>
            </m:e>
          </m:nary>
          <m:nary>
            <m:naryPr>
              <m:chr m:val="∑"/>
              <m:limLoc m:val="undOvr"/>
              <m:subHide m:val="1"/>
              <m:supHide m:val="1"/>
              <m:ctrlPr>
                <w:rPr>
                  <w:rFonts w:ascii="Cambria Math" w:hAnsi="Cambria Math"/>
                  <w:i/>
                </w:rPr>
              </m:ctrlPr>
            </m:naryPr>
            <m:sub/>
            <m:sup/>
            <m:e>
              <m:r>
                <w:rPr>
                  <w:rFonts w:ascii="Cambria Math" w:hAnsi="Cambria Math"/>
                </w:rPr>
                <m:t>ThpTime</m:t>
              </m:r>
              <m:r>
                <w:rPr>
                  <w:rFonts w:ascii="Cambria Math" w:hAnsi="Cambria Math"/>
                </w:rPr>
                <m:t>U</m:t>
              </m:r>
              <m:r>
                <w:rPr>
                  <w:rFonts w:ascii="Cambria Math" w:hAnsi="Cambria Math"/>
                </w:rPr>
                <m:t>l</m:t>
              </m:r>
            </m:e>
          </m:nary>
          <m:r>
            <w:rPr>
              <w:rFonts w:ascii="Cambria Math" w:hAnsi="Cambria Math"/>
            </w:rPr>
            <m:t>=0</m:t>
          </m:r>
        </m:oMath>
        <w:r>
          <w:t xml:space="preserve"> </w:t>
        </w:r>
        <w:r w:rsidRPr="00F70DCE">
          <w:fldChar w:fldCharType="begin"/>
        </w:r>
        <w:r w:rsidRPr="00F70DCE">
          <w:instrText xml:space="preserve"> QUOTE </w:instrText>
        </w:r>
        <w:r>
          <w:rPr>
            <w:position w:val="-5"/>
          </w:rPr>
          <mc:AlternateContent>
            <mc:Choice Requires="v">
              <w:pict w14:anchorId="3012ED2E">
                <v:shape id="_x0000_i1102" type="#_x0000_t75" style="width:99.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a?‘&quot;/&gt;&lt;m:limLoc m:val=&quot;undOvr&quot;/&gt;&lt;m:supHide m:val=&quot;1&quot;/&gt;&lt;m:ctrlPr&gt;&lt;aml:annotation aml:id=&quot;0&quot; w:type=&quot;Word.Insertion&quot; aml:author=&quot;2855wwwwwwwwwwww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a?‘&quot;/&gt;&lt;m:subHide m:val=&quot;1&quot;/&gt;&lt;m:supHide m:val=&quot;1&quot;/&gt;&lt;m:ctrlPr&gt;&lt;aml:annotation aml:id=&quot;2&quot; w:type=&quot;Word.Insertion&quot; aml:author=&quot;28552_CR0175r1_(Rel-16)&quot; aml:creatEesd&lt;a/tme:=t&quot;&gt;2&lt;0/2a0m-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mc:Choice>
            <mc:Fallback>
              <w:drawing>
                <wp:inline distT="0" distB="0" distL="0" distR="0" wp14:anchorId="049FBDDF" wp14:editId="6BDDA536">
                  <wp:extent cx="1260475" cy="166370"/>
                  <wp:effectExtent l="0" t="0" r="0" b="5080"/>
                  <wp:docPr id="78" name="图片 7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7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60475" cy="166370"/>
                          </a:xfrm>
                          <a:prstGeom prst="rect">
                            <a:avLst/>
                          </a:prstGeom>
                          <a:noFill/>
                          <a:ln>
                            <a:noFill/>
                          </a:ln>
                        </pic:spPr>
                      </pic:pic>
                    </a:graphicData>
                  </a:graphic>
                </wp:inline>
              </w:drawing>
            </mc:Fallback>
          </mc:AlternateContent>
        </w:r>
        <w:r w:rsidRPr="00F70DCE">
          <w:instrText xml:space="preserve"> </w:instrText>
        </w:r>
        <w:r w:rsidRPr="00F70DCE">
          <w:fldChar w:fldCharType="separate"/>
        </w:r>
        <w:r w:rsidRPr="00F70DCE">
          <w:fldChar w:fldCharType="end"/>
        </w:r>
        <w:r>
          <w:t>, 0 [</w:t>
        </w:r>
        <w:proofErr w:type="spellStart"/>
        <w:r>
          <w:t>kbit</w:t>
        </w:r>
        <w:proofErr w:type="spellEnd"/>
        <w:r>
          <w:t>/s]</w:t>
        </w:r>
      </w:ins>
    </w:p>
    <w:p w14:paraId="4F88B2A7" w14:textId="23467662" w:rsidR="00BE2FF7" w:rsidRPr="00AC22D1" w:rsidRDefault="00BE2FF7" w:rsidP="00BE2FF7">
      <w:pPr>
        <w:pStyle w:val="B10"/>
        <w:rPr>
          <w:ins w:id="133" w:author="Chenxiumin" w:date="2022-06-17T15:20:00Z"/>
        </w:rPr>
      </w:pPr>
      <w:ins w:id="134" w:author="Chenxiumin" w:date="2022-06-17T15:20:00Z">
        <w:r w:rsidRPr="00AC22D1">
          <w:t>For small data bursts, where all buffered data is included in one initial HARQ transmission</w:t>
        </w:r>
      </w:ins>
      <w:ins w:id="135" w:author="Chenxiumin" w:date="2022-06-17T16:41:00Z">
        <w:r w:rsidR="00CE650C">
          <w:t>,</w:t>
        </w:r>
        <m:oMath>
          <m:r>
            <w:rPr>
              <w:rFonts w:ascii="Cambria Math" w:hAnsi="Cambria Math"/>
            </w:rPr>
            <m:t>ThpTime</m:t>
          </m:r>
        </m:oMath>
      </w:ins>
      <m:oMath>
        <m:r>
          <w:ins w:id="136" w:author="Chenxiumin" w:date="2022-06-17T16:42:00Z">
            <w:rPr>
              <w:rFonts w:ascii="Cambria Math" w:hAnsi="Cambria Math"/>
            </w:rPr>
            <m:t>U</m:t>
          </w:ins>
        </m:r>
        <m:r>
          <w:ins w:id="137" w:author="Chenxiumin" w:date="2022-06-17T16:41:00Z">
            <w:rPr>
              <w:rFonts w:ascii="Cambria Math" w:hAnsi="Cambria Math"/>
            </w:rPr>
            <m:t>l=0</m:t>
          </w:ins>
        </m:r>
      </m:oMath>
      <w:proofErr w:type="gramStart"/>
      <w:ins w:id="138" w:author="Chenxiumin" w:date="2022-06-17T16:41:00Z">
        <w:r w:rsidR="00CE650C">
          <w:t>,</w:t>
        </w:r>
        <w:proofErr w:type="gramEnd"/>
        <w:r w:rsidR="00CE650C">
          <w:t xml:space="preserve"> otherwise,</w:t>
        </w:r>
        <m:oMath>
          <m:r>
            <w:rPr>
              <w:rFonts w:ascii="Cambria Math" w:hAnsi="Cambria Math"/>
            </w:rPr>
            <m:t xml:space="preserve"> </m:t>
          </m:r>
          <m:r>
            <w:rPr>
              <w:rFonts w:ascii="Cambria Math" w:hAnsi="Cambria Math"/>
            </w:rPr>
            <m:t>ThpTime</m:t>
          </m:r>
        </m:oMath>
      </w:ins>
      <m:oMath>
        <m:r>
          <w:ins w:id="139" w:author="Chenxiumin" w:date="2022-06-17T16:42:00Z">
            <w:rPr>
              <w:rFonts w:ascii="Cambria Math" w:hAnsi="Cambria Math"/>
            </w:rPr>
            <m:t>U</m:t>
          </w:ins>
        </m:r>
        <m:r>
          <w:ins w:id="140" w:author="Chenxiumin" w:date="2022-06-17T16:41:00Z">
            <w:rPr>
              <w:rFonts w:ascii="Cambria Math" w:hAnsi="Cambria Math"/>
            </w:rPr>
            <m:t>l=T1-T2[ms]</m:t>
          </w:ins>
        </m:r>
      </m:oMath>
      <w:del w:id="141" w:author="Chenxiumin" w:date="2022-06-17T16:41:00Z">
        <w:r w:rsidRPr="00AC22D1" w:rsidDel="00CE650C">
          <w:fldChar w:fldCharType="begin"/>
        </w:r>
        <w:r w:rsidRPr="00AC22D1" w:rsidDel="00CE650C">
          <w:fldChar w:fldCharType="separate"/>
        </w:r>
        <w:r w:rsidRPr="00AC22D1" w:rsidDel="00CE650C">
          <w:fldChar w:fldCharType="end"/>
        </w:r>
        <w:r w:rsidRPr="00AC22D1" w:rsidDel="00CE650C">
          <w:fldChar w:fldCharType="begin"/>
        </w:r>
        <w:r w:rsidRPr="00AC22D1" w:rsidDel="00CE650C">
          <w:fldChar w:fldCharType="separate"/>
        </w:r>
        <w:r w:rsidRPr="00AC22D1" w:rsidDel="00CE650C">
          <w:fldChar w:fldCharType="end"/>
        </w:r>
      </w:del>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775"/>
        <w:gridCol w:w="4885"/>
      </w:tblGrid>
      <w:tr w:rsidR="00BE2FF7" w:rsidRPr="00AC22D1" w14:paraId="17088B89" w14:textId="77777777" w:rsidTr="002D7B71">
        <w:trPr>
          <w:trHeight w:val="179"/>
          <w:jc w:val="center"/>
          <w:ins w:id="142" w:author="Chenxiumin" w:date="2022-06-17T15:20:00Z"/>
        </w:trPr>
        <w:tc>
          <w:tcPr>
            <w:tcW w:w="88.75pt" w:type="dxa"/>
            <w:vAlign w:val="center"/>
          </w:tcPr>
          <w:p w14:paraId="4A3A9EAA" w14:textId="77777777" w:rsidR="00BE2FF7" w:rsidRPr="00AC22D1" w:rsidRDefault="00BE2FF7" w:rsidP="002D7B71">
            <w:pPr>
              <w:pStyle w:val="TAL"/>
              <w:widowControl w:val="0"/>
              <w:spacing w:afterLines="50" w:after="6pt"/>
              <w:jc w:val="both"/>
              <w:rPr>
                <w:ins w:id="143" w:author="Chenxiumin" w:date="2022-06-17T15:20:00Z"/>
                <w:rFonts w:cs="Arial"/>
                <w:kern w:val="2"/>
                <w:lang w:eastAsia="zh-CN"/>
              </w:rPr>
            </w:pPr>
            <w:proofErr w:type="spellStart"/>
            <w:ins w:id="144" w:author="Chenxiumin" w:date="2022-06-17T15:20:00Z">
              <w:r w:rsidRPr="00AC22D1">
                <w:rPr>
                  <w:rFonts w:eastAsia="MS Mincho"/>
                </w:rPr>
                <w:t>ThpTimeUl</w:t>
              </w:r>
              <w:proofErr w:type="spellEnd"/>
            </w:ins>
          </w:p>
        </w:tc>
        <w:tc>
          <w:tcPr>
            <w:tcW w:w="244.25pt" w:type="dxa"/>
            <w:vAlign w:val="center"/>
          </w:tcPr>
          <w:p w14:paraId="45E5AC1C" w14:textId="77777777" w:rsidR="00BE2FF7" w:rsidRPr="00AC22D1" w:rsidRDefault="00BE2FF7" w:rsidP="002D7B71">
            <w:pPr>
              <w:pStyle w:val="TAL"/>
              <w:widowControl w:val="0"/>
              <w:spacing w:afterLines="50" w:after="6pt"/>
              <w:jc w:val="both"/>
              <w:rPr>
                <w:ins w:id="145" w:author="Chenxiumin" w:date="2022-06-17T15:20:00Z"/>
                <w:kern w:val="2"/>
                <w:lang w:eastAsia="zh-CN"/>
              </w:rPr>
            </w:pPr>
            <w:ins w:id="146" w:author="Chenxiumin" w:date="2022-06-17T15:20:00Z">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ins>
          </w:p>
        </w:tc>
      </w:tr>
      <w:tr w:rsidR="00BE2FF7" w:rsidRPr="00AC22D1" w14:paraId="4D15F530" w14:textId="77777777" w:rsidTr="002D7B71">
        <w:trPr>
          <w:trHeight w:val="179"/>
          <w:jc w:val="center"/>
          <w:ins w:id="147" w:author="Chenxiumin" w:date="2022-06-17T15:20:00Z"/>
        </w:trPr>
        <w:tc>
          <w:tcPr>
            <w:tcW w:w="88.75pt" w:type="dxa"/>
            <w:vAlign w:val="center"/>
          </w:tcPr>
          <w:p w14:paraId="3DDDC6AF" w14:textId="77777777" w:rsidR="00BE2FF7" w:rsidRPr="00AC22D1" w:rsidRDefault="00BE2FF7" w:rsidP="002D7B71">
            <w:pPr>
              <w:pStyle w:val="TAL"/>
              <w:widowControl w:val="0"/>
              <w:spacing w:afterLines="50" w:after="6pt"/>
              <w:jc w:val="both"/>
              <w:rPr>
                <w:ins w:id="148" w:author="Chenxiumin" w:date="2022-06-17T15:20:00Z"/>
                <w:rFonts w:eastAsia="MS Mincho"/>
              </w:rPr>
            </w:pPr>
            <w:ins w:id="149" w:author="Chenxiumin" w:date="2022-06-17T15:20:00Z">
              <w:r>
                <w:rPr>
                  <w:rFonts w:eastAsia="MS Mincho"/>
                </w:rPr>
                <w:t>T1</w:t>
              </w:r>
            </w:ins>
          </w:p>
        </w:tc>
        <w:tc>
          <w:tcPr>
            <w:tcW w:w="244.25pt" w:type="dxa"/>
            <w:vAlign w:val="center"/>
          </w:tcPr>
          <w:p w14:paraId="001BFF18" w14:textId="77777777" w:rsidR="00BE2FF7" w:rsidRPr="00AC22D1" w:rsidRDefault="00BE2FF7" w:rsidP="002D7B71">
            <w:pPr>
              <w:pStyle w:val="TAL"/>
              <w:widowControl w:val="0"/>
              <w:spacing w:afterLines="50" w:after="6pt"/>
              <w:jc w:val="both"/>
              <w:rPr>
                <w:ins w:id="150" w:author="Chenxiumin" w:date="2022-06-17T15:20:00Z"/>
                <w:rFonts w:eastAsia="MS Mincho"/>
                <w:lang w:eastAsia="zh-CN"/>
              </w:rPr>
            </w:pPr>
            <w:ins w:id="151" w:author="Chenxiumin" w:date="2022-06-17T15:20:00Z">
              <w:r w:rsidRPr="00AC22D1">
                <w:rPr>
                  <w:rFonts w:eastAsia="MS Mincho"/>
                  <w:lang w:eastAsia="zh-CN"/>
                </w:rPr>
                <w:t xml:space="preserve">The point in time when the data up until the second last piece of data in data burst has been successfully received for a particular DRB </w:t>
              </w:r>
            </w:ins>
          </w:p>
        </w:tc>
      </w:tr>
      <w:tr w:rsidR="00BE2FF7" w:rsidRPr="00AC22D1" w14:paraId="02B0EEF9" w14:textId="77777777" w:rsidTr="002D7B71">
        <w:trPr>
          <w:trHeight w:val="179"/>
          <w:jc w:val="center"/>
          <w:ins w:id="152" w:author="Chenxiumin" w:date="2022-06-17T15:20:00Z"/>
        </w:trPr>
        <w:tc>
          <w:tcPr>
            <w:tcW w:w="88.75pt" w:type="dxa"/>
            <w:vAlign w:val="center"/>
          </w:tcPr>
          <w:p w14:paraId="5E6C187D" w14:textId="77777777" w:rsidR="00BE2FF7" w:rsidRPr="00AC22D1" w:rsidRDefault="00BE2FF7" w:rsidP="002D7B71">
            <w:pPr>
              <w:pStyle w:val="TAL"/>
              <w:widowControl w:val="0"/>
              <w:spacing w:afterLines="50" w:after="6pt"/>
              <w:jc w:val="both"/>
              <w:rPr>
                <w:ins w:id="153" w:author="Chenxiumin" w:date="2022-06-17T15:20:00Z"/>
                <w:rFonts w:eastAsia="MS Mincho"/>
              </w:rPr>
            </w:pPr>
            <w:ins w:id="154" w:author="Chenxiumin" w:date="2022-06-17T15:20:00Z">
              <w:r>
                <w:rPr>
                  <w:rFonts w:eastAsia="MS Mincho"/>
                </w:rPr>
                <w:t>T2</w:t>
              </w:r>
            </w:ins>
          </w:p>
        </w:tc>
        <w:tc>
          <w:tcPr>
            <w:tcW w:w="244.25pt" w:type="dxa"/>
            <w:vAlign w:val="center"/>
          </w:tcPr>
          <w:p w14:paraId="73F46AC5" w14:textId="77777777" w:rsidR="00BE2FF7" w:rsidRPr="00AC22D1" w:rsidRDefault="00BE2FF7" w:rsidP="002D7B71">
            <w:pPr>
              <w:pStyle w:val="TAL"/>
              <w:widowControl w:val="0"/>
              <w:spacing w:afterLines="50" w:after="6pt"/>
              <w:jc w:val="both"/>
              <w:rPr>
                <w:ins w:id="155" w:author="Chenxiumin" w:date="2022-06-17T15:20:00Z"/>
                <w:rFonts w:eastAsia="MS Mincho"/>
                <w:lang w:eastAsia="zh-CN"/>
              </w:rPr>
            </w:pPr>
            <w:ins w:id="156" w:author="Chenxiumin" w:date="2022-06-17T15:20:00Z">
              <w:r w:rsidRPr="00AC22D1">
                <w:rPr>
                  <w:rFonts w:eastAsia="MS Mincho"/>
                  <w:lang w:eastAsia="zh-CN"/>
                </w:rPr>
                <w:t>The point in time when transmission is started for the first data in data burst for a particular DRB.</w:t>
              </w:r>
            </w:ins>
          </w:p>
        </w:tc>
      </w:tr>
      <w:tr w:rsidR="00BE2FF7" w:rsidRPr="00AC22D1" w14:paraId="1167AE57" w14:textId="77777777" w:rsidTr="002D7B71">
        <w:trPr>
          <w:trHeight w:val="179"/>
          <w:jc w:val="center"/>
          <w:ins w:id="157" w:author="Chenxiumin" w:date="2022-06-17T15:20:00Z"/>
        </w:trPr>
        <w:tc>
          <w:tcPr>
            <w:tcW w:w="88.75pt" w:type="dxa"/>
            <w:vAlign w:val="center"/>
          </w:tcPr>
          <w:p w14:paraId="58CC6D0B" w14:textId="77777777" w:rsidR="00BE2FF7" w:rsidRPr="00AC22D1" w:rsidRDefault="00BE2FF7" w:rsidP="002D7B71">
            <w:pPr>
              <w:pStyle w:val="TAL"/>
              <w:widowControl w:val="0"/>
              <w:spacing w:afterLines="50" w:after="6pt"/>
              <w:jc w:val="both"/>
              <w:rPr>
                <w:ins w:id="158" w:author="Chenxiumin" w:date="2022-06-17T15:20:00Z"/>
                <w:rFonts w:cs="Arial"/>
                <w:kern w:val="2"/>
                <w:lang w:eastAsia="zh-CN"/>
              </w:rPr>
            </w:pPr>
            <w:proofErr w:type="spellStart"/>
            <w:ins w:id="159" w:author="Chenxiumin" w:date="2022-06-17T15:20:00Z">
              <w:r w:rsidRPr="00E15DFC">
                <w:rPr>
                  <w:rFonts w:hint="eastAsia"/>
                  <w:lang w:eastAsia="zh-CN"/>
                </w:rPr>
                <w:t>ThpVolUl</w:t>
              </w:r>
              <w:proofErr w:type="spellEnd"/>
              <w:r w:rsidRPr="00AC22D1" w:rsidDel="006442E2">
                <w:rPr>
                  <w:rFonts w:eastAsia="MS Mincho"/>
                </w:rPr>
                <w:t xml:space="preserve"> </w:t>
              </w:r>
            </w:ins>
          </w:p>
        </w:tc>
        <w:tc>
          <w:tcPr>
            <w:tcW w:w="244.25pt" w:type="dxa"/>
            <w:vAlign w:val="center"/>
          </w:tcPr>
          <w:p w14:paraId="35802DBE" w14:textId="77777777" w:rsidR="00BE2FF7" w:rsidRPr="00AC22D1" w:rsidRDefault="00BE2FF7" w:rsidP="002D7B71">
            <w:pPr>
              <w:pStyle w:val="TAL"/>
              <w:widowControl w:val="0"/>
              <w:spacing w:afterLines="50" w:after="6pt"/>
              <w:jc w:val="both"/>
              <w:rPr>
                <w:ins w:id="160" w:author="Chenxiumin" w:date="2022-06-17T15:20:00Z"/>
                <w:rFonts w:eastAsia="MS Mincho"/>
              </w:rPr>
            </w:pPr>
            <w:ins w:id="161" w:author="Chenxiumin" w:date="2022-06-17T15:20:00Z">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ins>
          </w:p>
        </w:tc>
      </w:tr>
    </w:tbl>
    <w:p w14:paraId="5197EAB0" w14:textId="77777777" w:rsidR="00BE2FF7" w:rsidRPr="00AC22D1" w:rsidRDefault="00BE2FF7" w:rsidP="00BE2FF7">
      <w:pPr>
        <w:rPr>
          <w:ins w:id="162" w:author="Chenxiumin" w:date="2022-06-17T15:20:00Z"/>
        </w:rPr>
      </w:pPr>
    </w:p>
    <w:p w14:paraId="4C134CC9" w14:textId="77777777" w:rsidR="00BE2FF7" w:rsidRPr="00AC22D1" w:rsidRDefault="00BE2FF7" w:rsidP="00BE2FF7">
      <w:pPr>
        <w:pStyle w:val="B10"/>
        <w:rPr>
          <w:ins w:id="163" w:author="Chenxiumin" w:date="2022-06-17T15:20:00Z"/>
        </w:rPr>
      </w:pPr>
      <w:ins w:id="164" w:author="Chenxiumin" w:date="2022-06-17T15:20:00Z">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w:t>
        </w:r>
      </w:ins>
    </w:p>
    <w:p w14:paraId="1B75959C" w14:textId="77777777" w:rsidR="00BE2FF7" w:rsidRPr="00AC22D1" w:rsidRDefault="00BE2FF7" w:rsidP="00BE2FF7">
      <w:pPr>
        <w:pStyle w:val="B10"/>
        <w:rPr>
          <w:ins w:id="165" w:author="Chenxiumin" w:date="2022-06-17T15:20:00Z"/>
          <w:lang w:val="en-US"/>
        </w:rPr>
      </w:pPr>
      <w:ins w:id="166" w:author="Chenxiumin" w:date="2022-06-17T15:20:00Z">
        <w:r>
          <w:t>e)</w:t>
        </w:r>
        <w:r>
          <w:tab/>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BE2FF7">
          <w:rPr>
            <w:lang w:val="en-US"/>
          </w:rPr>
          <w:t>.BWP</w:t>
        </w:r>
      </w:ins>
    </w:p>
    <w:p w14:paraId="08F94C4E" w14:textId="77777777" w:rsidR="00BE2FF7" w:rsidRPr="00AC22D1" w:rsidRDefault="00BE2FF7" w:rsidP="00BE2FF7">
      <w:pPr>
        <w:pStyle w:val="B10"/>
        <w:rPr>
          <w:ins w:id="167" w:author="Chenxiumin" w:date="2022-06-17T15:20:00Z"/>
        </w:rPr>
      </w:pPr>
      <w:ins w:id="168" w:author="Chenxiumin" w:date="2022-06-17T15:20:00Z">
        <w:r>
          <w:t>f)</w:t>
        </w:r>
        <w:r>
          <w:tab/>
          <w:t>BWP</w:t>
        </w:r>
      </w:ins>
    </w:p>
    <w:p w14:paraId="5EF0FC83" w14:textId="77777777" w:rsidR="00BE2FF7" w:rsidRPr="00AC22D1" w:rsidRDefault="00BE2FF7" w:rsidP="00BE2FF7">
      <w:pPr>
        <w:pStyle w:val="B10"/>
        <w:rPr>
          <w:ins w:id="169" w:author="Chenxiumin" w:date="2022-06-17T15:20:00Z"/>
        </w:rPr>
      </w:pPr>
      <w:ins w:id="170" w:author="Chenxiumin" w:date="2022-06-17T15:20:00Z">
        <w:r>
          <w:t>g)</w:t>
        </w:r>
        <w:r>
          <w:tab/>
        </w:r>
        <w:r w:rsidRPr="00AC22D1">
          <w:t>Valid for packet switched traffic</w:t>
        </w:r>
      </w:ins>
    </w:p>
    <w:p w14:paraId="5E1425EC" w14:textId="77777777" w:rsidR="00BE2FF7" w:rsidRPr="00AC22D1" w:rsidRDefault="00BE2FF7" w:rsidP="00BE2FF7">
      <w:pPr>
        <w:pStyle w:val="B10"/>
        <w:rPr>
          <w:ins w:id="171" w:author="Chenxiumin" w:date="2022-06-17T15:20:00Z"/>
        </w:rPr>
      </w:pPr>
      <w:ins w:id="172" w:author="Chenxiumin" w:date="2022-06-17T15:20:00Z">
        <w:r>
          <w:rPr>
            <w:lang w:eastAsia="zh-CN"/>
          </w:rPr>
          <w:t>h)</w:t>
        </w:r>
        <w:r>
          <w:rPr>
            <w:lang w:eastAsia="zh-CN"/>
          </w:rPr>
          <w:tab/>
        </w:r>
        <w:r w:rsidRPr="00AC22D1">
          <w:rPr>
            <w:lang w:eastAsia="zh-CN"/>
          </w:rPr>
          <w:t>5GS</w:t>
        </w:r>
      </w:ins>
    </w:p>
    <w:p w14:paraId="45FFC3FF" w14:textId="77777777" w:rsidR="00BE2FF7" w:rsidRDefault="00BE2FF7" w:rsidP="00BE2FF7">
      <w:pPr>
        <w:pStyle w:val="B10"/>
        <w:rPr>
          <w:ins w:id="173" w:author="Chenxiumin" w:date="2022-06-17T15:20:00Z"/>
          <w:lang w:eastAsia="zh-CN"/>
        </w:rPr>
      </w:pPr>
      <w:proofErr w:type="spellStart"/>
      <w:ins w:id="174" w:author="Chenxiumin" w:date="2022-06-17T15:20:00Z">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ins>
    </w:p>
    <w:p w14:paraId="62B26021" w14:textId="77777777" w:rsidR="00642990" w:rsidRPr="00BE2FF7" w:rsidRDefault="00642990" w:rsidP="00642990"/>
    <w:tbl>
      <w:tblPr>
        <w:tblW w:w="481.9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Layout w:type="fixed"/>
        <w:tblCellMar>
          <w:top w:w="5.65pt" w:type="dxa"/>
        </w:tblCellMar>
        <w:tblLook w:firstRow="1" w:lastRow="0" w:firstColumn="1" w:lastColumn="0" w:noHBand="0" w:noVBand="1"/>
      </w:tblPr>
      <w:tblGrid>
        <w:gridCol w:w="9639"/>
      </w:tblGrid>
      <w:tr w:rsidR="00642990" w:rsidRPr="00586290" w14:paraId="6561E249" w14:textId="77777777" w:rsidTr="00436941">
        <w:tc>
          <w:tcPr>
            <w:tcW w:w="481.95pt" w:type="dxa"/>
            <w:shd w:val="clear" w:color="auto" w:fill="FFFFCC"/>
            <w:vAlign w:val="center"/>
          </w:tcPr>
          <w:p w14:paraId="701EB710" w14:textId="77777777" w:rsidR="00642990" w:rsidRPr="00586290" w:rsidRDefault="00642990" w:rsidP="00436941">
            <w:pPr>
              <w:overflowPunct w:val="0"/>
              <w:autoSpaceDE w:val="0"/>
              <w:autoSpaceDN w:val="0"/>
              <w:adjustRightInd w:val="0"/>
              <w:jc w:val="center"/>
              <w:rPr>
                <w:rFonts w:ascii="Arial" w:hAnsi="Arial" w:cs="Arial"/>
                <w:b/>
                <w:bCs/>
                <w:sz w:val="28"/>
                <w:szCs w:val="28"/>
              </w:rPr>
            </w:pPr>
            <w:r>
              <w:rPr>
                <w:b/>
                <w:sz w:val="44"/>
                <w:szCs w:val="44"/>
              </w:rPr>
              <w:t>next</w:t>
            </w:r>
            <w:r w:rsidRPr="00586290">
              <w:rPr>
                <w:b/>
                <w:sz w:val="44"/>
                <w:szCs w:val="44"/>
              </w:rPr>
              <w:t xml:space="preserve"> change</w:t>
            </w:r>
          </w:p>
        </w:tc>
      </w:tr>
    </w:tbl>
    <w:p w14:paraId="773305EC" w14:textId="77777777" w:rsidR="00642990" w:rsidRDefault="00642990" w:rsidP="00642990">
      <w:pPr>
        <w:rPr>
          <w:noProof/>
        </w:rPr>
      </w:pPr>
    </w:p>
    <w:p w14:paraId="583303A2" w14:textId="77777777" w:rsidR="00BE2FF7" w:rsidRDefault="00BE2FF7" w:rsidP="00BE2FF7">
      <w:pPr>
        <w:pStyle w:val="1"/>
        <w:keepLines w:val="0"/>
        <w:overflowPunct w:val="0"/>
        <w:autoSpaceDE w:val="0"/>
        <w:autoSpaceDN w:val="0"/>
        <w:adjustRightInd w:val="0"/>
        <w:textAlignment w:val="baseline"/>
        <w:rPr>
          <w:ins w:id="175" w:author="Chenxiumin" w:date="2022-06-17T15:22:00Z"/>
          <w:lang w:eastAsia="zh-CN"/>
        </w:rPr>
      </w:pPr>
      <w:bookmarkStart w:id="176" w:name="_Toc20132535"/>
      <w:bookmarkStart w:id="177" w:name="_Toc27473661"/>
      <w:bookmarkStart w:id="178" w:name="_Toc35956339"/>
      <w:bookmarkStart w:id="179" w:name="_Toc44492349"/>
      <w:bookmarkStart w:id="180" w:name="_Toc51690282"/>
      <w:bookmarkStart w:id="181" w:name="_Toc51750982"/>
      <w:bookmarkStart w:id="182" w:name="_Toc51775252"/>
      <w:bookmarkStart w:id="183" w:name="_Toc51775866"/>
      <w:bookmarkStart w:id="184" w:name="_Toc51776482"/>
      <w:bookmarkStart w:id="185" w:name="_Toc58515868"/>
      <w:bookmarkStart w:id="186" w:name="_Toc91064140"/>
      <w:ins w:id="187" w:author="Chenxiumin" w:date="2022-06-17T15:22:00Z">
        <w:r>
          <w:rPr>
            <w:lang w:eastAsia="zh-CN"/>
          </w:rPr>
          <w:lastRenderedPageBreak/>
          <w:t>A.Z</w:t>
        </w:r>
        <w:r w:rsidRPr="006534CE">
          <w:rPr>
            <w:lang w:eastAsia="zh-CN"/>
          </w:rPr>
          <w:tab/>
        </w:r>
        <w:r>
          <w:rPr>
            <w:lang w:eastAsia="zh-CN"/>
          </w:rPr>
          <w:t xml:space="preserve">   </w:t>
        </w:r>
        <w:r w:rsidRPr="006534CE">
          <w:rPr>
            <w:lang w:eastAsia="zh-CN"/>
          </w:rPr>
          <w:t xml:space="preserve">Monitoring of UE Throughput </w:t>
        </w:r>
        <w:r>
          <w:rPr>
            <w:lang w:eastAsia="zh-CN"/>
          </w:rPr>
          <w:t>per</w:t>
        </w:r>
        <w:r w:rsidRPr="007C0DE5">
          <w:rPr>
            <w:lang w:eastAsia="zh-CN"/>
          </w:rPr>
          <w:t xml:space="preserve"> BWP</w:t>
        </w:r>
        <w:r>
          <w:rPr>
            <w:lang w:eastAsia="zh-CN"/>
          </w:rPr>
          <w:t xml:space="preserve"> </w:t>
        </w:r>
        <w:r w:rsidRPr="006534CE">
          <w:rPr>
            <w:lang w:eastAsia="zh-CN"/>
          </w:rPr>
          <w:t>in NG-RAN</w:t>
        </w:r>
        <w:bookmarkEnd w:id="176"/>
        <w:bookmarkEnd w:id="177"/>
        <w:bookmarkEnd w:id="178"/>
        <w:bookmarkEnd w:id="179"/>
        <w:bookmarkEnd w:id="180"/>
        <w:bookmarkEnd w:id="181"/>
        <w:bookmarkEnd w:id="182"/>
        <w:bookmarkEnd w:id="183"/>
        <w:bookmarkEnd w:id="184"/>
        <w:bookmarkEnd w:id="185"/>
        <w:bookmarkEnd w:id="186"/>
      </w:ins>
    </w:p>
    <w:p w14:paraId="381F49AD" w14:textId="77777777" w:rsidR="00BE2FF7" w:rsidRPr="00BE2FF7" w:rsidRDefault="00BE2FF7" w:rsidP="00BE2FF7">
      <w:pPr>
        <w:rPr>
          <w:ins w:id="188" w:author="Chenxiumin" w:date="2022-06-17T15:22:00Z"/>
          <w:rFonts w:eastAsiaTheme="minorEastAsia"/>
          <w:lang w:eastAsia="zh-CN"/>
        </w:rPr>
      </w:pPr>
      <w:ins w:id="189" w:author="Chenxiumin" w:date="2022-06-17T15:22:00Z">
        <w:r w:rsidRPr="009A1BC7">
          <w:rPr>
            <w:rFonts w:eastAsiaTheme="minorEastAsia"/>
            <w:lang w:eastAsia="zh-CN"/>
          </w:rPr>
          <w:t>UE throughput is one of the key indicators to reflect cell quality</w:t>
        </w:r>
        <w:r>
          <w:rPr>
            <w:rFonts w:eastAsiaTheme="minorEastAsia"/>
            <w:lang w:eastAsia="zh-CN"/>
          </w:rPr>
          <w:t xml:space="preserve">. </w:t>
        </w:r>
        <w:r w:rsidRPr="002D7B71">
          <w:rPr>
            <w:rFonts w:eastAsiaTheme="minorEastAsia"/>
            <w:lang w:eastAsia="zh-CN"/>
          </w:rPr>
          <w:t xml:space="preserve">Keeping track of UE throughput in NG-RAN </w:t>
        </w:r>
        <w:r>
          <w:rPr>
            <w:rFonts w:eastAsiaTheme="minorEastAsia"/>
            <w:lang w:eastAsia="zh-CN"/>
          </w:rPr>
          <w:t>is helpful for cell configurations and features scheduling</w:t>
        </w:r>
        <w:r w:rsidRPr="002D7B71">
          <w:rPr>
            <w:rFonts w:eastAsiaTheme="minorEastAsia"/>
            <w:lang w:eastAsia="zh-CN"/>
          </w:rPr>
          <w:t xml:space="preserve"> to ensure user </w:t>
        </w:r>
        <w:proofErr w:type="spellStart"/>
        <w:r w:rsidRPr="002D7B71">
          <w:rPr>
            <w:rFonts w:eastAsiaTheme="minorEastAsia"/>
            <w:lang w:eastAsia="zh-CN"/>
          </w:rPr>
          <w:t>satisf</w:t>
        </w:r>
        <w:r>
          <w:rPr>
            <w:rFonts w:eastAsiaTheme="minorEastAsia"/>
            <w:lang w:eastAsia="zh-CN"/>
          </w:rPr>
          <w:t>i</w:t>
        </w:r>
        <w:r w:rsidRPr="002D7B71">
          <w:rPr>
            <w:rFonts w:eastAsiaTheme="minorEastAsia"/>
            <w:lang w:eastAsia="zh-CN"/>
          </w:rPr>
          <w:t>c</w:t>
        </w:r>
        <w:r>
          <w:rPr>
            <w:rFonts w:eastAsiaTheme="minorEastAsia"/>
            <w:lang w:eastAsia="zh-CN"/>
          </w:rPr>
          <w:t>a</w:t>
        </w:r>
        <w:r w:rsidRPr="002D7B71">
          <w:rPr>
            <w:rFonts w:eastAsiaTheme="minorEastAsia"/>
            <w:lang w:eastAsia="zh-CN"/>
          </w:rPr>
          <w:t>tion</w:t>
        </w:r>
        <w:proofErr w:type="spellEnd"/>
        <w:r w:rsidRPr="002D7B71">
          <w:rPr>
            <w:rFonts w:eastAsiaTheme="minorEastAsia"/>
            <w:lang w:eastAsia="zh-CN"/>
          </w:rPr>
          <w:t xml:space="preserve"> and</w:t>
        </w:r>
        <w:r>
          <w:rPr>
            <w:rFonts w:eastAsiaTheme="minorEastAsia"/>
            <w:lang w:eastAsia="zh-CN"/>
          </w:rPr>
          <w:t xml:space="preserve"> network performance</w:t>
        </w:r>
        <w:r w:rsidRPr="002D7B71">
          <w:rPr>
            <w:rFonts w:eastAsiaTheme="minorEastAsia"/>
            <w:lang w:eastAsia="zh-CN"/>
          </w:rPr>
          <w:t>.</w:t>
        </w:r>
        <w:r w:rsidRPr="009A1BC7">
          <w:rPr>
            <w:rFonts w:eastAsiaTheme="minorEastAsia"/>
            <w:lang w:eastAsia="zh-CN"/>
          </w:rPr>
          <w:t xml:space="preserve"> </w:t>
        </w:r>
      </w:ins>
    </w:p>
    <w:p w14:paraId="235A33F0" w14:textId="77777777" w:rsidR="00BE2FF7" w:rsidRPr="00BE2FF7" w:rsidRDefault="00BE2FF7" w:rsidP="00BE2FF7">
      <w:pPr>
        <w:rPr>
          <w:ins w:id="190" w:author="Chenxiumin" w:date="2022-06-17T15:22:00Z"/>
          <w:rFonts w:eastAsiaTheme="minorEastAsia"/>
          <w:lang w:eastAsia="zh-CN"/>
        </w:rPr>
      </w:pPr>
      <w:ins w:id="191" w:author="Chenxiumin" w:date="2022-06-17T15:22:00Z">
        <w:r w:rsidRPr="00BE2FF7">
          <w:rPr>
            <w:rFonts w:eastAsiaTheme="minorEastAsia"/>
            <w:lang w:eastAsia="zh-CN"/>
          </w:rPr>
          <w:t>With Bandwidth Adaptation (BA), the receive and transmit bandwidth of a UE need</w:t>
        </w:r>
        <w:r>
          <w:rPr>
            <w:rFonts w:eastAsiaTheme="minorEastAsia"/>
            <w:lang w:eastAsia="zh-CN"/>
          </w:rPr>
          <w:t>s</w:t>
        </w:r>
        <w:r w:rsidRPr="00BE2FF7">
          <w:rPr>
            <w:rFonts w:eastAsiaTheme="minorEastAsia"/>
            <w:lang w:eastAsia="zh-CN"/>
          </w:rPr>
          <w:t xml:space="preserve"> not </w:t>
        </w:r>
        <w:r>
          <w:rPr>
            <w:rFonts w:eastAsiaTheme="minorEastAsia"/>
            <w:lang w:eastAsia="zh-CN"/>
          </w:rPr>
          <w:t xml:space="preserve">to </w:t>
        </w:r>
        <w:r w:rsidRPr="00BE2FF7">
          <w:rPr>
            <w:rFonts w:eastAsiaTheme="minorEastAsia"/>
            <w:lang w:eastAsia="zh-CN"/>
          </w:rPr>
          <w:t>be as large as the bandwidth of the cell and can be adjusted</w:t>
        </w:r>
        <w:r>
          <w:rPr>
            <w:rFonts w:eastAsiaTheme="minorEastAsia"/>
            <w:lang w:eastAsia="zh-CN"/>
          </w:rPr>
          <w:t xml:space="preserve"> </w:t>
        </w:r>
        <w:r w:rsidRPr="002D7B71">
          <w:rPr>
            <w:rFonts w:eastAsiaTheme="minorEastAsia"/>
            <w:lang w:eastAsia="zh-CN"/>
          </w:rPr>
          <w:t>(</w:t>
        </w:r>
        <w:r w:rsidRPr="00D73F47">
          <w:rPr>
            <w:rFonts w:eastAsiaTheme="minorEastAsia"/>
            <w:lang w:eastAsia="zh-CN"/>
          </w:rPr>
          <w:t>e.g.,</w:t>
        </w:r>
        <w:r w:rsidRPr="002D7B71">
          <w:rPr>
            <w:rFonts w:eastAsiaTheme="minorEastAsia"/>
            <w:lang w:eastAsia="zh-CN"/>
          </w:rPr>
          <w:t xml:space="preserve"> to shrink</w:t>
        </w:r>
        <w:r>
          <w:rPr>
            <w:rFonts w:eastAsiaTheme="minorEastAsia"/>
            <w:lang w:eastAsia="zh-CN"/>
          </w:rPr>
          <w:t xml:space="preserve"> the bandwidth</w:t>
        </w:r>
        <w:r w:rsidRPr="002D7B71">
          <w:rPr>
            <w:rFonts w:eastAsiaTheme="minorEastAsia"/>
            <w:lang w:eastAsia="zh-CN"/>
          </w:rPr>
          <w:t xml:space="preserve"> during </w:t>
        </w:r>
        <w:r>
          <w:rPr>
            <w:rFonts w:eastAsiaTheme="minorEastAsia"/>
            <w:lang w:eastAsia="zh-CN"/>
          </w:rPr>
          <w:t xml:space="preserve">the </w:t>
        </w:r>
        <w:r w:rsidRPr="002D7B71">
          <w:rPr>
            <w:rFonts w:eastAsiaTheme="minorEastAsia"/>
            <w:lang w:eastAsia="zh-CN"/>
          </w:rPr>
          <w:t>period of low activity to save power)</w:t>
        </w:r>
        <w:r w:rsidRPr="00BE2FF7">
          <w:rPr>
            <w:rFonts w:eastAsiaTheme="minorEastAsia"/>
            <w:lang w:eastAsia="zh-CN"/>
          </w:rPr>
          <w:t>. A subset of the total cell bandwidth is referred to as a Bandwidth Part (BWP) and BA is achieved by configuring the UE with BWP(s) and telling the UE which of the configured BWPs is currently the active one.</w:t>
        </w:r>
        <w:r w:rsidRPr="009A1BC7">
          <w:t xml:space="preserve"> </w:t>
        </w:r>
        <w:r w:rsidRPr="009A1BC7">
          <w:rPr>
            <w:rFonts w:eastAsiaTheme="minorEastAsia"/>
            <w:lang w:eastAsia="zh-CN"/>
          </w:rPr>
          <w:t xml:space="preserve">The </w:t>
        </w:r>
        <w:r>
          <w:rPr>
            <w:rFonts w:eastAsiaTheme="minorEastAsia"/>
            <w:lang w:eastAsia="zh-CN"/>
          </w:rPr>
          <w:t>value</w:t>
        </w:r>
        <w:r w:rsidRPr="009A1BC7">
          <w:rPr>
            <w:rFonts w:eastAsiaTheme="minorEastAsia"/>
            <w:lang w:eastAsia="zh-CN"/>
          </w:rPr>
          <w:t xml:space="preserve"> of the activated BWP of the UE will affect the UE throughput and thus the </w:t>
        </w:r>
        <w:r>
          <w:rPr>
            <w:rFonts w:eastAsiaTheme="minorEastAsia"/>
            <w:lang w:eastAsia="zh-CN"/>
          </w:rPr>
          <w:t>cell</w:t>
        </w:r>
        <w:r w:rsidRPr="009A1BC7">
          <w:rPr>
            <w:rFonts w:eastAsiaTheme="minorEastAsia"/>
            <w:lang w:eastAsia="zh-CN"/>
          </w:rPr>
          <w:t xml:space="preserve"> throughput. The larger BWP is</w:t>
        </w:r>
        <w:r>
          <w:rPr>
            <w:rFonts w:eastAsiaTheme="minorEastAsia"/>
            <w:lang w:eastAsia="zh-CN"/>
          </w:rPr>
          <w:t xml:space="preserve"> activated</w:t>
        </w:r>
        <w:r w:rsidRPr="009A1BC7">
          <w:rPr>
            <w:rFonts w:eastAsiaTheme="minorEastAsia"/>
            <w:lang w:eastAsia="zh-CN"/>
          </w:rPr>
          <w:t xml:space="preserve">, the higher the throughput will </w:t>
        </w:r>
        <w:r>
          <w:rPr>
            <w:rFonts w:eastAsiaTheme="minorEastAsia"/>
            <w:lang w:eastAsia="zh-CN"/>
          </w:rPr>
          <w:t>achieve</w:t>
        </w:r>
        <w:r w:rsidRPr="009A1BC7">
          <w:rPr>
            <w:rFonts w:eastAsiaTheme="minorEastAsia"/>
            <w:lang w:eastAsia="zh-CN"/>
          </w:rPr>
          <w:t>.</w:t>
        </w:r>
      </w:ins>
    </w:p>
    <w:p w14:paraId="3A4A5AC5" w14:textId="1CB9CAB9" w:rsidR="00F503B1" w:rsidRDefault="00BE2FF7" w:rsidP="00BE2FF7">
      <w:pPr>
        <w:rPr>
          <w:ins w:id="192" w:author="Chenxiumin" w:date="2022-06-17T15:22:00Z"/>
        </w:rPr>
      </w:pPr>
      <w:ins w:id="193" w:author="Chenxiumin" w:date="2022-06-17T15:22:00Z">
        <w:r>
          <w:rPr>
            <w:rFonts w:eastAsiaTheme="minorEastAsia"/>
            <w:lang w:eastAsia="zh-CN"/>
          </w:rPr>
          <w:t>W</w:t>
        </w:r>
        <w:r w:rsidRPr="002D7B71">
          <w:rPr>
            <w:rFonts w:eastAsiaTheme="minorEastAsia"/>
            <w:lang w:eastAsia="zh-CN"/>
          </w:rPr>
          <w:t xml:space="preserve">hen monitoring the quality </w:t>
        </w:r>
        <w:r>
          <w:rPr>
            <w:rFonts w:eastAsiaTheme="minorEastAsia"/>
            <w:lang w:eastAsia="zh-CN"/>
          </w:rPr>
          <w:t>of a c</w:t>
        </w:r>
        <w:r w:rsidRPr="002D7B71">
          <w:rPr>
            <w:rFonts w:eastAsiaTheme="minorEastAsia"/>
            <w:lang w:eastAsia="zh-CN"/>
          </w:rPr>
          <w:t>ell</w:t>
        </w:r>
        <w:r>
          <w:rPr>
            <w:rFonts w:eastAsiaTheme="minorEastAsia"/>
            <w:lang w:eastAsia="zh-CN"/>
          </w:rPr>
          <w:t xml:space="preserve"> with a 100MHz </w:t>
        </w:r>
        <w:r w:rsidRPr="002D7B71">
          <w:rPr>
            <w:rFonts w:eastAsiaTheme="minorEastAsia"/>
            <w:lang w:eastAsia="zh-CN"/>
          </w:rPr>
          <w:t>bandwidth, i</w:t>
        </w:r>
        <w:r>
          <w:rPr>
            <w:rFonts w:eastAsiaTheme="minorEastAsia"/>
            <w:lang w:eastAsia="zh-CN"/>
          </w:rPr>
          <w:t>n case that</w:t>
        </w:r>
        <w:r w:rsidRPr="002D7B71">
          <w:rPr>
            <w:rFonts w:eastAsiaTheme="minorEastAsia"/>
            <w:lang w:eastAsia="zh-CN"/>
          </w:rPr>
          <w:t xml:space="preserve"> all UE</w:t>
        </w:r>
        <w:r>
          <w:rPr>
            <w:rFonts w:eastAsiaTheme="minorEastAsia"/>
            <w:lang w:eastAsia="zh-CN"/>
          </w:rPr>
          <w:t xml:space="preserve">s are </w:t>
        </w:r>
        <w:r w:rsidRPr="00B33BD9">
          <w:rPr>
            <w:rFonts w:eastAsiaTheme="minorEastAsia"/>
            <w:lang w:eastAsia="zh-CN"/>
          </w:rPr>
          <w:t>activate</w:t>
        </w:r>
        <w:r>
          <w:rPr>
            <w:rFonts w:eastAsiaTheme="minorEastAsia"/>
            <w:lang w:eastAsia="zh-CN"/>
          </w:rPr>
          <w:t>d</w:t>
        </w:r>
        <w:r w:rsidRPr="002D7B71">
          <w:rPr>
            <w:rFonts w:eastAsiaTheme="minorEastAsia"/>
            <w:lang w:eastAsia="zh-CN"/>
          </w:rPr>
          <w:t xml:space="preserve"> </w:t>
        </w:r>
        <w:r>
          <w:rPr>
            <w:rFonts w:eastAsiaTheme="minorEastAsia"/>
            <w:lang w:eastAsia="zh-CN"/>
          </w:rPr>
          <w:t xml:space="preserve">with </w:t>
        </w:r>
        <w:r w:rsidRPr="00B33BD9">
          <w:rPr>
            <w:rFonts w:eastAsiaTheme="minorEastAsia"/>
            <w:lang w:eastAsia="zh-CN"/>
          </w:rPr>
          <w:t>100 MHz</w:t>
        </w:r>
        <w:r w:rsidRPr="002D7B71">
          <w:rPr>
            <w:rFonts w:eastAsiaTheme="minorEastAsia"/>
            <w:lang w:eastAsia="zh-CN"/>
          </w:rPr>
          <w:t xml:space="preserve"> BWP, it is reasonable to </w:t>
        </w:r>
        <w:r>
          <w:rPr>
            <w:rFonts w:eastAsiaTheme="minorEastAsia"/>
            <w:lang w:eastAsia="zh-CN"/>
          </w:rPr>
          <w:t>consider</w:t>
        </w:r>
        <w:r w:rsidRPr="002D7B71">
          <w:rPr>
            <w:rFonts w:eastAsiaTheme="minorEastAsia"/>
            <w:lang w:eastAsia="zh-CN"/>
          </w:rPr>
          <w:t xml:space="preserve"> the cell as a </w:t>
        </w:r>
        <w:r w:rsidRPr="00D73F47">
          <w:rPr>
            <w:rFonts w:eastAsiaTheme="minorEastAsia"/>
            <w:lang w:eastAsia="zh-CN"/>
          </w:rPr>
          <w:t>poor-quality</w:t>
        </w:r>
        <w:r w:rsidRPr="002D7B71">
          <w:rPr>
            <w:rFonts w:eastAsiaTheme="minorEastAsia"/>
            <w:lang w:eastAsia="zh-CN"/>
          </w:rPr>
          <w:t xml:space="preserve"> cell if the UE throughput is lower than a fixed threshold. However, </w:t>
        </w:r>
        <w:r>
          <w:rPr>
            <w:rFonts w:eastAsiaTheme="minorEastAsia"/>
            <w:lang w:eastAsia="zh-CN"/>
          </w:rPr>
          <w:t xml:space="preserve">when </w:t>
        </w:r>
        <w:r w:rsidRPr="002D7B71">
          <w:rPr>
            <w:rFonts w:eastAsiaTheme="minorEastAsia"/>
            <w:lang w:eastAsia="zh-CN"/>
          </w:rPr>
          <w:t>small bandwidth BWP</w:t>
        </w:r>
        <w:r>
          <w:rPr>
            <w:rFonts w:eastAsiaTheme="minorEastAsia"/>
            <w:lang w:eastAsia="zh-CN"/>
          </w:rPr>
          <w:t xml:space="preserve"> is activated</w:t>
        </w:r>
        <w:r w:rsidRPr="002D7B71">
          <w:rPr>
            <w:rFonts w:eastAsiaTheme="minorEastAsia"/>
            <w:lang w:eastAsia="zh-CN"/>
          </w:rPr>
          <w:t xml:space="preserve">, </w:t>
        </w:r>
        <w:r>
          <w:rPr>
            <w:rFonts w:eastAsiaTheme="minorEastAsia"/>
            <w:lang w:eastAsia="zh-CN"/>
          </w:rPr>
          <w:t xml:space="preserve">for example, </w:t>
        </w:r>
        <w:r w:rsidRPr="00594CBC">
          <w:rPr>
            <w:rFonts w:eastAsiaTheme="minorEastAsia"/>
            <w:lang w:eastAsia="zh-CN"/>
          </w:rPr>
          <w:t xml:space="preserve">to save power, </w:t>
        </w:r>
        <w:r w:rsidRPr="002D7B71">
          <w:rPr>
            <w:rFonts w:eastAsiaTheme="minorEastAsia"/>
            <w:lang w:eastAsia="zh-CN"/>
          </w:rPr>
          <w:t>some UE</w:t>
        </w:r>
        <w:r>
          <w:rPr>
            <w:rFonts w:eastAsiaTheme="minorEastAsia"/>
            <w:lang w:eastAsia="zh-CN"/>
          </w:rPr>
          <w:t>s</w:t>
        </w:r>
        <w:r w:rsidRPr="002D7B71">
          <w:rPr>
            <w:rFonts w:eastAsiaTheme="minorEastAsia"/>
            <w:lang w:eastAsia="zh-CN"/>
          </w:rPr>
          <w:t xml:space="preserve"> in the cell </w:t>
        </w:r>
        <w:r>
          <w:rPr>
            <w:rFonts w:eastAsiaTheme="minorEastAsia"/>
            <w:lang w:eastAsia="zh-CN"/>
          </w:rPr>
          <w:t xml:space="preserve">are </w:t>
        </w:r>
        <w:r w:rsidRPr="00454902">
          <w:rPr>
            <w:rFonts w:eastAsiaTheme="minorEastAsia"/>
            <w:lang w:eastAsia="zh-CN"/>
          </w:rPr>
          <w:t>activate</w:t>
        </w:r>
        <w:r>
          <w:rPr>
            <w:rFonts w:eastAsiaTheme="minorEastAsia"/>
            <w:lang w:eastAsia="zh-CN"/>
          </w:rPr>
          <w:t>d with</w:t>
        </w:r>
        <w:r w:rsidRPr="002D7B71">
          <w:rPr>
            <w:rFonts w:eastAsiaTheme="minorEastAsia"/>
            <w:lang w:eastAsia="zh-CN"/>
          </w:rPr>
          <w:t xml:space="preserve"> </w:t>
        </w:r>
        <w:r w:rsidRPr="00B33BD9">
          <w:rPr>
            <w:rFonts w:eastAsiaTheme="minorEastAsia"/>
            <w:lang w:eastAsia="zh-CN"/>
          </w:rPr>
          <w:t>20 MHz</w:t>
        </w:r>
        <w:r w:rsidRPr="006E087A">
          <w:rPr>
            <w:rFonts w:eastAsiaTheme="minorEastAsia"/>
            <w:lang w:eastAsia="zh-CN"/>
          </w:rPr>
          <w:t xml:space="preserve"> </w:t>
        </w:r>
        <w:r>
          <w:rPr>
            <w:rFonts w:eastAsiaTheme="minorEastAsia"/>
            <w:lang w:eastAsia="zh-CN"/>
          </w:rPr>
          <w:t>D</w:t>
        </w:r>
        <w:r w:rsidRPr="002D7B71">
          <w:rPr>
            <w:rFonts w:eastAsiaTheme="minorEastAsia"/>
            <w:lang w:eastAsia="zh-CN"/>
          </w:rPr>
          <w:t>edicated BWP</w:t>
        </w:r>
        <w:r>
          <w:rPr>
            <w:rFonts w:eastAsiaTheme="minorEastAsia"/>
            <w:lang w:eastAsia="zh-CN"/>
          </w:rPr>
          <w:t>, other</w:t>
        </w:r>
        <w:r w:rsidRPr="002D7B71">
          <w:rPr>
            <w:rFonts w:eastAsiaTheme="minorEastAsia"/>
            <w:lang w:eastAsia="zh-CN"/>
          </w:rPr>
          <w:t xml:space="preserve"> UE</w:t>
        </w:r>
        <w:r>
          <w:rPr>
            <w:rFonts w:eastAsiaTheme="minorEastAsia"/>
            <w:lang w:eastAsia="zh-CN"/>
          </w:rPr>
          <w:t>s</w:t>
        </w:r>
        <w:r w:rsidRPr="002D7B71">
          <w:rPr>
            <w:rFonts w:eastAsiaTheme="minorEastAsia"/>
            <w:lang w:eastAsia="zh-CN"/>
          </w:rPr>
          <w:t xml:space="preserve"> </w:t>
        </w:r>
        <w:r>
          <w:rPr>
            <w:rFonts w:eastAsiaTheme="minorEastAsia"/>
            <w:lang w:eastAsia="zh-CN"/>
          </w:rPr>
          <w:t xml:space="preserve">are </w:t>
        </w:r>
        <w:r w:rsidRPr="00454902">
          <w:rPr>
            <w:rFonts w:eastAsiaTheme="minorEastAsia"/>
            <w:lang w:eastAsia="zh-CN"/>
          </w:rPr>
          <w:t>activate</w:t>
        </w:r>
        <w:r>
          <w:rPr>
            <w:rFonts w:eastAsiaTheme="minorEastAsia"/>
            <w:lang w:eastAsia="zh-CN"/>
          </w:rPr>
          <w:t xml:space="preserve">d with </w:t>
        </w:r>
        <w:r w:rsidRPr="00966A58">
          <w:rPr>
            <w:rFonts w:eastAsiaTheme="minorEastAsia"/>
            <w:lang w:eastAsia="zh-CN"/>
          </w:rPr>
          <w:t>100Mhz</w:t>
        </w:r>
        <w:r>
          <w:rPr>
            <w:rFonts w:eastAsiaTheme="minorEastAsia"/>
            <w:lang w:eastAsia="zh-CN"/>
          </w:rPr>
          <w:t xml:space="preserve"> D</w:t>
        </w:r>
        <w:r w:rsidRPr="002D7B71">
          <w:rPr>
            <w:rFonts w:eastAsiaTheme="minorEastAsia"/>
            <w:lang w:eastAsia="zh-CN"/>
          </w:rPr>
          <w:t>edicated BWP</w:t>
        </w:r>
        <w:r>
          <w:rPr>
            <w:rFonts w:eastAsiaTheme="minorEastAsia"/>
            <w:lang w:eastAsia="zh-CN"/>
          </w:rPr>
          <w:t xml:space="preserve">, </w:t>
        </w:r>
        <w:r w:rsidRPr="002D7B71">
          <w:rPr>
            <w:rFonts w:eastAsiaTheme="minorEastAsia"/>
            <w:lang w:eastAsia="zh-CN"/>
          </w:rPr>
          <w:t xml:space="preserve">the previous </w:t>
        </w:r>
        <w:r>
          <w:rPr>
            <w:rFonts w:eastAsiaTheme="minorEastAsia"/>
            <w:lang w:eastAsia="zh-CN"/>
          </w:rPr>
          <w:t xml:space="preserve">fixed </w:t>
        </w:r>
        <w:r w:rsidRPr="002D7B71">
          <w:rPr>
            <w:rFonts w:eastAsiaTheme="minorEastAsia"/>
            <w:lang w:eastAsia="zh-CN"/>
          </w:rPr>
          <w:t xml:space="preserve">threshold for </w:t>
        </w:r>
        <w:r>
          <w:rPr>
            <w:rFonts w:eastAsiaTheme="minorEastAsia"/>
            <w:lang w:eastAsia="zh-CN"/>
          </w:rPr>
          <w:t>judging</w:t>
        </w:r>
        <w:r w:rsidRPr="002D7B71">
          <w:rPr>
            <w:rFonts w:eastAsiaTheme="minorEastAsia"/>
            <w:lang w:eastAsia="zh-CN"/>
          </w:rPr>
          <w:t xml:space="preserve"> poor</w:t>
        </w:r>
        <w:r>
          <w:rPr>
            <w:rFonts w:eastAsiaTheme="minorEastAsia"/>
            <w:lang w:eastAsia="zh-CN"/>
          </w:rPr>
          <w:t>-</w:t>
        </w:r>
        <w:r w:rsidRPr="002D7B71">
          <w:rPr>
            <w:rFonts w:eastAsiaTheme="minorEastAsia"/>
            <w:lang w:eastAsia="zh-CN"/>
          </w:rPr>
          <w:t>quality cell is not applicable</w:t>
        </w:r>
        <w:r>
          <w:rPr>
            <w:rFonts w:eastAsiaTheme="minorEastAsia"/>
            <w:lang w:eastAsia="zh-CN"/>
          </w:rPr>
          <w:t xml:space="preserve"> since </w:t>
        </w:r>
        <w:r w:rsidRPr="00844A5C">
          <w:rPr>
            <w:rFonts w:eastAsiaTheme="minorEastAsia"/>
            <w:lang w:eastAsia="zh-CN"/>
          </w:rPr>
          <w:t xml:space="preserve">peak </w:t>
        </w:r>
        <w:r w:rsidRPr="009A1BC7">
          <w:rPr>
            <w:rFonts w:eastAsiaTheme="minorEastAsia"/>
            <w:lang w:eastAsia="zh-CN"/>
          </w:rPr>
          <w:t>throughput</w:t>
        </w:r>
        <w:r w:rsidRPr="00844A5C">
          <w:rPr>
            <w:rFonts w:eastAsiaTheme="minorEastAsia"/>
            <w:lang w:eastAsia="zh-CN"/>
          </w:rPr>
          <w:t xml:space="preserve"> of </w:t>
        </w:r>
        <w:r>
          <w:rPr>
            <w:rFonts w:eastAsiaTheme="minorEastAsia"/>
            <w:lang w:eastAsia="zh-CN"/>
          </w:rPr>
          <w:t xml:space="preserve">some </w:t>
        </w:r>
        <w:r w:rsidRPr="00844A5C">
          <w:rPr>
            <w:rFonts w:eastAsiaTheme="minorEastAsia"/>
            <w:lang w:eastAsia="zh-CN"/>
          </w:rPr>
          <w:t>users is limited</w:t>
        </w:r>
        <w:r>
          <w:rPr>
            <w:rFonts w:eastAsiaTheme="minorEastAsia"/>
            <w:lang w:eastAsia="zh-CN"/>
          </w:rPr>
          <w:t xml:space="preserve"> by the small active BWP</w:t>
        </w:r>
        <w:r w:rsidRPr="002D7B71">
          <w:rPr>
            <w:rFonts w:eastAsiaTheme="minorEastAsia"/>
            <w:lang w:eastAsia="zh-CN"/>
          </w:rPr>
          <w:t>.</w:t>
        </w:r>
        <w:r>
          <w:rPr>
            <w:rFonts w:eastAsiaTheme="minorEastAsia"/>
            <w:lang w:eastAsia="zh-CN"/>
          </w:rPr>
          <w:t xml:space="preserve"> In this case</w:t>
        </w:r>
        <w:r w:rsidRPr="002D7B71">
          <w:rPr>
            <w:rFonts w:eastAsiaTheme="minorEastAsia"/>
            <w:lang w:eastAsia="zh-CN"/>
          </w:rPr>
          <w:t xml:space="preserve">, </w:t>
        </w:r>
        <w:r w:rsidRPr="00363CEB">
          <w:rPr>
            <w:rFonts w:eastAsiaTheme="minorEastAsia"/>
            <w:lang w:eastAsia="zh-CN"/>
          </w:rPr>
          <w:t xml:space="preserve">the </w:t>
        </w:r>
        <w:r w:rsidRPr="006534CE">
          <w:t>UE</w:t>
        </w:r>
        <w:r w:rsidRPr="00363CEB">
          <w:rPr>
            <w:rFonts w:eastAsiaTheme="minorEastAsia"/>
            <w:lang w:eastAsia="zh-CN"/>
          </w:rPr>
          <w:t xml:space="preserve"> throughput per BWP needs to be considered </w:t>
        </w:r>
        <w:r w:rsidRPr="002D7B71">
          <w:rPr>
            <w:rFonts w:eastAsiaTheme="minorEastAsia"/>
            <w:lang w:eastAsia="zh-CN"/>
          </w:rPr>
          <w:t xml:space="preserve">to set the </w:t>
        </w:r>
        <w:r>
          <w:rPr>
            <w:rFonts w:eastAsiaTheme="minorEastAsia"/>
            <w:lang w:eastAsia="zh-CN"/>
          </w:rPr>
          <w:t>proper</w:t>
        </w:r>
        <w:r w:rsidRPr="002D7B71">
          <w:rPr>
            <w:rFonts w:eastAsiaTheme="minorEastAsia"/>
            <w:lang w:eastAsia="zh-CN"/>
          </w:rPr>
          <w:t xml:space="preserve"> threshold, so as to </w:t>
        </w:r>
        <w:r>
          <w:rPr>
            <w:rFonts w:eastAsiaTheme="minorEastAsia"/>
            <w:lang w:eastAsia="zh-CN"/>
          </w:rPr>
          <w:t>correctly estimate</w:t>
        </w:r>
        <w:r w:rsidRPr="002D7B71">
          <w:rPr>
            <w:rFonts w:eastAsiaTheme="minorEastAsia"/>
            <w:lang w:eastAsia="zh-CN"/>
          </w:rPr>
          <w:t xml:space="preserve"> whether the </w:t>
        </w:r>
        <w:r>
          <w:rPr>
            <w:rFonts w:eastAsiaTheme="minorEastAsia"/>
            <w:lang w:eastAsia="zh-CN"/>
          </w:rPr>
          <w:t xml:space="preserve">cell </w:t>
        </w:r>
        <w:r w:rsidRPr="002D7B71">
          <w:rPr>
            <w:rFonts w:eastAsiaTheme="minorEastAsia"/>
            <w:lang w:eastAsia="zh-CN"/>
          </w:rPr>
          <w:t>quality is poor or not.</w:t>
        </w:r>
        <w:r>
          <w:rPr>
            <w:rFonts w:eastAsiaTheme="minorEastAsia"/>
            <w:lang w:eastAsia="zh-CN"/>
          </w:rPr>
          <w:t xml:space="preserve"> Therefore, </w:t>
        </w:r>
        <w:r>
          <w:t>measurements and m</w:t>
        </w:r>
        <w:r w:rsidRPr="006534CE">
          <w:t xml:space="preserve">onitoring </w:t>
        </w:r>
        <w:r>
          <w:t>of UE t</w:t>
        </w:r>
        <w:r w:rsidRPr="006534CE">
          <w:t xml:space="preserve">hroughput </w:t>
        </w:r>
        <w:r>
          <w:t xml:space="preserve">per </w:t>
        </w:r>
        <w:r w:rsidRPr="007C0DE5">
          <w:t>BWP</w:t>
        </w:r>
        <w:r>
          <w:t xml:space="preserve"> is needed.</w:t>
        </w:r>
      </w:ins>
    </w:p>
    <w:p w14:paraId="1EA2E5C3" w14:textId="77777777" w:rsidR="00BE2FF7" w:rsidRPr="00BE2FF7" w:rsidRDefault="00BE2FF7" w:rsidP="00BE2FF7">
      <w:pPr>
        <w:rPr>
          <w:rFonts w:eastAsiaTheme="minorEastAsia"/>
          <w:lang w:eastAsia="zh-CN"/>
        </w:rPr>
      </w:pPr>
    </w:p>
    <w:tbl>
      <w:tblPr>
        <w:tblW w:w="481.9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shd w:val="clear" w:color="auto" w:fill="FFFFCC"/>
        <w:tblLayout w:type="fixed"/>
        <w:tblCellMar>
          <w:top w:w="5.65pt" w:type="dxa"/>
        </w:tblCellMar>
        <w:tblLook w:firstRow="1" w:lastRow="0" w:firstColumn="1" w:lastColumn="0" w:noHBand="0" w:noVBand="1"/>
      </w:tblPr>
      <w:tblGrid>
        <w:gridCol w:w="9639"/>
      </w:tblGrid>
      <w:tr w:rsidR="00FB1FA0" w:rsidRPr="00586290" w14:paraId="1200595F" w14:textId="77777777" w:rsidTr="00C42755">
        <w:tc>
          <w:tcPr>
            <w:tcW w:w="481.95pt" w:type="dxa"/>
            <w:shd w:val="clear" w:color="auto" w:fill="FFFFCC"/>
            <w:vAlign w:val="center"/>
          </w:tcPr>
          <w:p w14:paraId="51890E8F" w14:textId="77777777" w:rsidR="00FB1FA0" w:rsidRPr="00586290" w:rsidRDefault="00FB1FA0" w:rsidP="00FB1FA0">
            <w:pPr>
              <w:overflowPunct w:val="0"/>
              <w:autoSpaceDE w:val="0"/>
              <w:autoSpaceDN w:val="0"/>
              <w:adjustRightInd w:val="0"/>
              <w:jc w:val="center"/>
              <w:rPr>
                <w:rFonts w:ascii="Arial" w:hAnsi="Arial" w:cs="Arial"/>
                <w:b/>
                <w:bCs/>
                <w:sz w:val="28"/>
                <w:szCs w:val="28"/>
              </w:rPr>
            </w:pPr>
            <w:r w:rsidRPr="00586290">
              <w:rPr>
                <w:b/>
                <w:sz w:val="44"/>
                <w:szCs w:val="44"/>
              </w:rPr>
              <w:t>End of changes</w:t>
            </w:r>
          </w:p>
        </w:tc>
      </w:tr>
    </w:tbl>
    <w:p w14:paraId="327147B0" w14:textId="77777777" w:rsidR="00FB1FA0" w:rsidRDefault="00FB1FA0" w:rsidP="00FB1FA0"/>
    <w:p w14:paraId="3ED7EAED" w14:textId="77777777" w:rsidR="00FB1FA0" w:rsidRPr="00FB1FA0" w:rsidRDefault="00FB1FA0">
      <w:pPr>
        <w:rPr>
          <w:noProof/>
        </w:rPr>
      </w:pPr>
    </w:p>
    <w:sectPr w:rsidR="00FB1FA0" w:rsidRPr="00FB1FA0" w:rsidSect="000B7FED">
      <w:headerReference w:type="even" r:id="rId18"/>
      <w:headerReference w:type="default" r:id="rId19"/>
      <w:headerReference w:type="first" r:id="rId20"/>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344515A5" w14:textId="77777777" w:rsidR="008C6020" w:rsidRDefault="008C6020">
      <w:r>
        <w:separator/>
      </w:r>
    </w:p>
  </w:endnote>
  <w:endnote w:type="continuationSeparator" w:id="0">
    <w:p w14:paraId="3F81A3ED" w14:textId="77777777" w:rsidR="008C6020" w:rsidRDefault="008C6020">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charset w:characterSet="iso-8859-1"/>
    <w:family w:val="modern"/>
    <w:pitch w:val="default"/>
  </w:font>
  <w:font w:name="Tahoma">
    <w:panose1 w:val="020B0604030504040204"/>
    <w:charset w:characterSet="iso-8859-1"/>
    <w:family w:val="swiss"/>
    <w:pitch w:val="variable"/>
    <w:sig w:usb0="E1002EFF" w:usb1="C000605B" w:usb2="00000029" w:usb3="00000000" w:csb0="000101FF" w:csb1="00000000"/>
  </w:font>
  <w:font w:name="ArialMT">
    <w:altName w:val="Times New Roman"/>
    <w:panose1 w:val="00000000000000000000"/>
    <w:charset w:characterSet="iso-8859-1"/>
    <w:family w:val="roman"/>
    <w:notTrueType/>
    <w:pitch w:val="default"/>
  </w:font>
  <w:font w:name="Cambria Math">
    <w:panose1 w:val="02040503050406030204"/>
    <w:charset w:characterSet="iso-8859-1"/>
    <w:family w:val="roman"/>
    <w:pitch w:val="variable"/>
    <w:sig w:usb0="E00006FF" w:usb1="420024FF" w:usb2="02000000" w:usb3="00000000" w:csb0="0000019F" w:csb1="00000000"/>
  </w:font>
  <w:font w:name="MS Mincho">
    <w:altName w:val="Yu Gothic UI"/>
    <w:panose1 w:val="02020609040205080304"/>
    <w:charset w:characterSet="shift_jis"/>
    <w:family w:val="roman"/>
    <w:notTrueType/>
    <w:pitch w:val="fixed"/>
    <w:sig w:usb0="00000000"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7E7C42C" w14:textId="77777777" w:rsidR="008C6020" w:rsidRDefault="008C6020">
      <w:r>
        <w:separator/>
      </w:r>
    </w:p>
  </w:footnote>
  <w:footnote w:type="continuationSeparator" w:id="0">
    <w:p w14:paraId="439D9F92" w14:textId="77777777" w:rsidR="008C6020" w:rsidRDefault="008C6020">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A49D841" w14:textId="77777777" w:rsidR="00C42755" w:rsidRDefault="00C42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74F8EA3" w14:textId="77777777" w:rsidR="00BE2FF7" w:rsidRDefault="00BE2FF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19D97A4A" w14:textId="77777777" w:rsidR="00C42755" w:rsidRDefault="00C42755">
    <w:pPr>
      <w:pStyle w:val="a4"/>
    </w:pP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B45EA53" w14:textId="77777777" w:rsidR="00C42755" w:rsidRDefault="00C42755">
    <w:pPr>
      <w:pStyle w:val="a4"/>
      <w:tabs>
        <w:tab w:val="end" w:pos="481.95pt"/>
      </w:tabs>
    </w:pPr>
    <w:r>
      <w:tab/>
    </w:r>
  </w:p>
</w:hdr>
</file>

<file path=word/header5.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15BED455" w14:textId="77777777" w:rsidR="00C42755" w:rsidRDefault="00C42755">
    <w:pPr>
      <w:pStyle w:val="a4"/>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0"/>
  </w:num>
  <w:numIdMacAtCleanup w:val="1"/>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83"/>
    <w:rsid w:val="00021C94"/>
    <w:rsid w:val="00022E4A"/>
    <w:rsid w:val="00036A2A"/>
    <w:rsid w:val="00037F65"/>
    <w:rsid w:val="000428B1"/>
    <w:rsid w:val="000429A8"/>
    <w:rsid w:val="00046674"/>
    <w:rsid w:val="0005501C"/>
    <w:rsid w:val="000629EC"/>
    <w:rsid w:val="000642A3"/>
    <w:rsid w:val="00067C84"/>
    <w:rsid w:val="0008024C"/>
    <w:rsid w:val="00082005"/>
    <w:rsid w:val="0008455D"/>
    <w:rsid w:val="00084FC4"/>
    <w:rsid w:val="000906AD"/>
    <w:rsid w:val="000A6394"/>
    <w:rsid w:val="000B68E9"/>
    <w:rsid w:val="000B7FED"/>
    <w:rsid w:val="000C038A"/>
    <w:rsid w:val="000C4599"/>
    <w:rsid w:val="000C6598"/>
    <w:rsid w:val="000D769A"/>
    <w:rsid w:val="000F082C"/>
    <w:rsid w:val="001056AB"/>
    <w:rsid w:val="00106B76"/>
    <w:rsid w:val="00123725"/>
    <w:rsid w:val="00145D43"/>
    <w:rsid w:val="001509D2"/>
    <w:rsid w:val="0017203E"/>
    <w:rsid w:val="0018194E"/>
    <w:rsid w:val="00192C46"/>
    <w:rsid w:val="001A08B3"/>
    <w:rsid w:val="001A4CC5"/>
    <w:rsid w:val="001A7B60"/>
    <w:rsid w:val="001B52F0"/>
    <w:rsid w:val="001B7A65"/>
    <w:rsid w:val="001C5935"/>
    <w:rsid w:val="001C7EA5"/>
    <w:rsid w:val="001D60BE"/>
    <w:rsid w:val="001E41F3"/>
    <w:rsid w:val="001E5CC6"/>
    <w:rsid w:val="00203501"/>
    <w:rsid w:val="002053BD"/>
    <w:rsid w:val="0022172D"/>
    <w:rsid w:val="00222030"/>
    <w:rsid w:val="002250F0"/>
    <w:rsid w:val="00231EC4"/>
    <w:rsid w:val="00234F31"/>
    <w:rsid w:val="002545B3"/>
    <w:rsid w:val="0026004D"/>
    <w:rsid w:val="00263BCB"/>
    <w:rsid w:val="002640DD"/>
    <w:rsid w:val="00264BE8"/>
    <w:rsid w:val="00275D12"/>
    <w:rsid w:val="00280B95"/>
    <w:rsid w:val="00284FEB"/>
    <w:rsid w:val="002860C4"/>
    <w:rsid w:val="00286352"/>
    <w:rsid w:val="002A47EE"/>
    <w:rsid w:val="002B5741"/>
    <w:rsid w:val="002B6C7F"/>
    <w:rsid w:val="002C26CB"/>
    <w:rsid w:val="002C77EA"/>
    <w:rsid w:val="002C7A6E"/>
    <w:rsid w:val="002D2C6B"/>
    <w:rsid w:val="002D71CA"/>
    <w:rsid w:val="002F519A"/>
    <w:rsid w:val="002F71CE"/>
    <w:rsid w:val="00305409"/>
    <w:rsid w:val="0032201D"/>
    <w:rsid w:val="0032220A"/>
    <w:rsid w:val="00323183"/>
    <w:rsid w:val="003323E7"/>
    <w:rsid w:val="00337A6D"/>
    <w:rsid w:val="00344BC2"/>
    <w:rsid w:val="00354E4E"/>
    <w:rsid w:val="003609EF"/>
    <w:rsid w:val="0036231A"/>
    <w:rsid w:val="00363CEB"/>
    <w:rsid w:val="00374DD4"/>
    <w:rsid w:val="003A624A"/>
    <w:rsid w:val="003C072E"/>
    <w:rsid w:val="003D0EC6"/>
    <w:rsid w:val="003E1A36"/>
    <w:rsid w:val="003F0EA9"/>
    <w:rsid w:val="003F138F"/>
    <w:rsid w:val="004028A3"/>
    <w:rsid w:val="00410371"/>
    <w:rsid w:val="004141FC"/>
    <w:rsid w:val="00414903"/>
    <w:rsid w:val="004152FA"/>
    <w:rsid w:val="0042217D"/>
    <w:rsid w:val="004242F1"/>
    <w:rsid w:val="004252AB"/>
    <w:rsid w:val="00434E72"/>
    <w:rsid w:val="0044212B"/>
    <w:rsid w:val="00454902"/>
    <w:rsid w:val="00463C8E"/>
    <w:rsid w:val="004837A5"/>
    <w:rsid w:val="00486558"/>
    <w:rsid w:val="00490231"/>
    <w:rsid w:val="00497375"/>
    <w:rsid w:val="004B75B7"/>
    <w:rsid w:val="004C0992"/>
    <w:rsid w:val="004C71BD"/>
    <w:rsid w:val="004D12BE"/>
    <w:rsid w:val="004F6F2D"/>
    <w:rsid w:val="004F7FEB"/>
    <w:rsid w:val="00514520"/>
    <w:rsid w:val="0051580D"/>
    <w:rsid w:val="00517138"/>
    <w:rsid w:val="00527546"/>
    <w:rsid w:val="00547111"/>
    <w:rsid w:val="00562682"/>
    <w:rsid w:val="005667D0"/>
    <w:rsid w:val="00586290"/>
    <w:rsid w:val="00592D74"/>
    <w:rsid w:val="00596C12"/>
    <w:rsid w:val="00597461"/>
    <w:rsid w:val="005A2EAA"/>
    <w:rsid w:val="005A6227"/>
    <w:rsid w:val="005A6C05"/>
    <w:rsid w:val="005C298B"/>
    <w:rsid w:val="005D2811"/>
    <w:rsid w:val="005D3B35"/>
    <w:rsid w:val="005D72FB"/>
    <w:rsid w:val="005E2C19"/>
    <w:rsid w:val="005E2C44"/>
    <w:rsid w:val="00607CDF"/>
    <w:rsid w:val="0061300C"/>
    <w:rsid w:val="00621188"/>
    <w:rsid w:val="006251FB"/>
    <w:rsid w:val="006257ED"/>
    <w:rsid w:val="00642990"/>
    <w:rsid w:val="006442E2"/>
    <w:rsid w:val="00695808"/>
    <w:rsid w:val="006A06F6"/>
    <w:rsid w:val="006A1967"/>
    <w:rsid w:val="006A6214"/>
    <w:rsid w:val="006A6AB6"/>
    <w:rsid w:val="006A786C"/>
    <w:rsid w:val="006B46FB"/>
    <w:rsid w:val="006D0194"/>
    <w:rsid w:val="006D2095"/>
    <w:rsid w:val="006E087A"/>
    <w:rsid w:val="006E1E99"/>
    <w:rsid w:val="006E21FB"/>
    <w:rsid w:val="006F5A47"/>
    <w:rsid w:val="006F6C6C"/>
    <w:rsid w:val="00706082"/>
    <w:rsid w:val="00706249"/>
    <w:rsid w:val="007131FE"/>
    <w:rsid w:val="00723D3D"/>
    <w:rsid w:val="00730387"/>
    <w:rsid w:val="00735D13"/>
    <w:rsid w:val="00747300"/>
    <w:rsid w:val="007538E8"/>
    <w:rsid w:val="007672F8"/>
    <w:rsid w:val="0077104B"/>
    <w:rsid w:val="007922EF"/>
    <w:rsid w:val="00792342"/>
    <w:rsid w:val="007977A8"/>
    <w:rsid w:val="007A254E"/>
    <w:rsid w:val="007B512A"/>
    <w:rsid w:val="007C066E"/>
    <w:rsid w:val="007C2097"/>
    <w:rsid w:val="007C41F4"/>
    <w:rsid w:val="007C469B"/>
    <w:rsid w:val="007C4C45"/>
    <w:rsid w:val="007D6A07"/>
    <w:rsid w:val="007F3E9D"/>
    <w:rsid w:val="007F65DA"/>
    <w:rsid w:val="007F7259"/>
    <w:rsid w:val="00801076"/>
    <w:rsid w:val="008040A8"/>
    <w:rsid w:val="0081111C"/>
    <w:rsid w:val="00813F90"/>
    <w:rsid w:val="00824D22"/>
    <w:rsid w:val="008263F5"/>
    <w:rsid w:val="008279FA"/>
    <w:rsid w:val="008337A5"/>
    <w:rsid w:val="00833E06"/>
    <w:rsid w:val="00843F77"/>
    <w:rsid w:val="00844A5C"/>
    <w:rsid w:val="0085737D"/>
    <w:rsid w:val="008626E7"/>
    <w:rsid w:val="00870EE7"/>
    <w:rsid w:val="00876745"/>
    <w:rsid w:val="00885E41"/>
    <w:rsid w:val="008863B9"/>
    <w:rsid w:val="00893D16"/>
    <w:rsid w:val="00894178"/>
    <w:rsid w:val="008A45A6"/>
    <w:rsid w:val="008B52E0"/>
    <w:rsid w:val="008C2F11"/>
    <w:rsid w:val="008C58EA"/>
    <w:rsid w:val="008C6020"/>
    <w:rsid w:val="008C6A44"/>
    <w:rsid w:val="008C7CEC"/>
    <w:rsid w:val="008F5C10"/>
    <w:rsid w:val="008F5E28"/>
    <w:rsid w:val="008F686C"/>
    <w:rsid w:val="009148DE"/>
    <w:rsid w:val="00932EF2"/>
    <w:rsid w:val="00941E30"/>
    <w:rsid w:val="009508A1"/>
    <w:rsid w:val="0095448A"/>
    <w:rsid w:val="00957CC5"/>
    <w:rsid w:val="009777D9"/>
    <w:rsid w:val="00986905"/>
    <w:rsid w:val="00991B88"/>
    <w:rsid w:val="009A0536"/>
    <w:rsid w:val="009A15DA"/>
    <w:rsid w:val="009A1BC7"/>
    <w:rsid w:val="009A5753"/>
    <w:rsid w:val="009A579D"/>
    <w:rsid w:val="009C0BFA"/>
    <w:rsid w:val="009D2E53"/>
    <w:rsid w:val="009D3B6D"/>
    <w:rsid w:val="009E3297"/>
    <w:rsid w:val="009F26FF"/>
    <w:rsid w:val="009F4B5E"/>
    <w:rsid w:val="009F734F"/>
    <w:rsid w:val="00A01119"/>
    <w:rsid w:val="00A01D57"/>
    <w:rsid w:val="00A21553"/>
    <w:rsid w:val="00A246B6"/>
    <w:rsid w:val="00A43797"/>
    <w:rsid w:val="00A4780E"/>
    <w:rsid w:val="00A47E70"/>
    <w:rsid w:val="00A50CF0"/>
    <w:rsid w:val="00A71B26"/>
    <w:rsid w:val="00A7671C"/>
    <w:rsid w:val="00A80EE9"/>
    <w:rsid w:val="00A95086"/>
    <w:rsid w:val="00AA2CBC"/>
    <w:rsid w:val="00AB08F1"/>
    <w:rsid w:val="00AB7652"/>
    <w:rsid w:val="00AC5820"/>
    <w:rsid w:val="00AD1CD8"/>
    <w:rsid w:val="00AD41CA"/>
    <w:rsid w:val="00AD7C78"/>
    <w:rsid w:val="00AE085B"/>
    <w:rsid w:val="00AF153A"/>
    <w:rsid w:val="00B22D26"/>
    <w:rsid w:val="00B258BB"/>
    <w:rsid w:val="00B33BD9"/>
    <w:rsid w:val="00B40A28"/>
    <w:rsid w:val="00B54D5B"/>
    <w:rsid w:val="00B62240"/>
    <w:rsid w:val="00B67B97"/>
    <w:rsid w:val="00B83427"/>
    <w:rsid w:val="00B84043"/>
    <w:rsid w:val="00B91CB0"/>
    <w:rsid w:val="00B968C8"/>
    <w:rsid w:val="00BA3EC5"/>
    <w:rsid w:val="00BA51D9"/>
    <w:rsid w:val="00BB5DFC"/>
    <w:rsid w:val="00BB6B01"/>
    <w:rsid w:val="00BC166C"/>
    <w:rsid w:val="00BC1CE8"/>
    <w:rsid w:val="00BC45F0"/>
    <w:rsid w:val="00BD279D"/>
    <w:rsid w:val="00BD6BB8"/>
    <w:rsid w:val="00BE2FF7"/>
    <w:rsid w:val="00BF26AE"/>
    <w:rsid w:val="00C42755"/>
    <w:rsid w:val="00C66BA2"/>
    <w:rsid w:val="00C744C5"/>
    <w:rsid w:val="00C74790"/>
    <w:rsid w:val="00C95985"/>
    <w:rsid w:val="00CB504B"/>
    <w:rsid w:val="00CC1D45"/>
    <w:rsid w:val="00CC5026"/>
    <w:rsid w:val="00CC68D0"/>
    <w:rsid w:val="00CD0DE3"/>
    <w:rsid w:val="00CD5166"/>
    <w:rsid w:val="00CE0936"/>
    <w:rsid w:val="00CE0AE7"/>
    <w:rsid w:val="00CE650C"/>
    <w:rsid w:val="00CE7AD5"/>
    <w:rsid w:val="00CF5EAB"/>
    <w:rsid w:val="00D03F9A"/>
    <w:rsid w:val="00D06D51"/>
    <w:rsid w:val="00D17918"/>
    <w:rsid w:val="00D24991"/>
    <w:rsid w:val="00D46A05"/>
    <w:rsid w:val="00D50255"/>
    <w:rsid w:val="00D66520"/>
    <w:rsid w:val="00D71B7B"/>
    <w:rsid w:val="00D73F47"/>
    <w:rsid w:val="00D75B88"/>
    <w:rsid w:val="00DA1849"/>
    <w:rsid w:val="00DA3CA2"/>
    <w:rsid w:val="00DC3870"/>
    <w:rsid w:val="00DE34CF"/>
    <w:rsid w:val="00E05B9B"/>
    <w:rsid w:val="00E12AC7"/>
    <w:rsid w:val="00E13F3D"/>
    <w:rsid w:val="00E2575A"/>
    <w:rsid w:val="00E328E2"/>
    <w:rsid w:val="00E34898"/>
    <w:rsid w:val="00E37FC2"/>
    <w:rsid w:val="00E53A46"/>
    <w:rsid w:val="00E76CC1"/>
    <w:rsid w:val="00E84A92"/>
    <w:rsid w:val="00E8642A"/>
    <w:rsid w:val="00EB09B7"/>
    <w:rsid w:val="00EC591E"/>
    <w:rsid w:val="00EC5E59"/>
    <w:rsid w:val="00ED7338"/>
    <w:rsid w:val="00EE7D7C"/>
    <w:rsid w:val="00EF2674"/>
    <w:rsid w:val="00EF37EE"/>
    <w:rsid w:val="00F13C0D"/>
    <w:rsid w:val="00F217CD"/>
    <w:rsid w:val="00F234A1"/>
    <w:rsid w:val="00F25D98"/>
    <w:rsid w:val="00F300FB"/>
    <w:rsid w:val="00F3120D"/>
    <w:rsid w:val="00F407A9"/>
    <w:rsid w:val="00F44714"/>
    <w:rsid w:val="00F503B1"/>
    <w:rsid w:val="00F613DA"/>
    <w:rsid w:val="00F95BCB"/>
    <w:rsid w:val="00F97689"/>
    <w:rsid w:val="00F97D6B"/>
    <w:rsid w:val="00FB1FA0"/>
    <w:rsid w:val="00FB6386"/>
    <w:rsid w:val="00FB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F38F6B"/>
  <w15:docId w15:val="{B6E0AB44-C0A5-44A1-893B-4BC8CDD829D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h1, Char1"/>
    <w:next w:val="a"/>
    <w:link w:val="10"/>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9pt"/>
      <w:outlineLvl w:val="1"/>
    </w:pPr>
    <w:rPr>
      <w:sz w:val="32"/>
    </w:rPr>
  </w:style>
  <w:style w:type="paragraph" w:styleId="3">
    <w:name w:val="heading 3"/>
    <w:aliases w:val="h3"/>
    <w:basedOn w:val="2"/>
    <w:next w:val="a"/>
    <w:link w:val="30"/>
    <w:qFormat/>
    <w:rsid w:val="000B7FED"/>
    <w:pPr>
      <w:spacing w:before="6pt"/>
      <w:outlineLvl w:val="2"/>
    </w:pPr>
    <w:rPr>
      <w:sz w:val="28"/>
    </w:rPr>
  </w:style>
  <w:style w:type="paragraph" w:styleId="4">
    <w:name w:val="heading 4"/>
    <w:basedOn w:val="3"/>
    <w:next w:val="a"/>
    <w:link w:val="40"/>
    <w:qFormat/>
    <w:rsid w:val="000B7FED"/>
    <w:pPr>
      <w:ind w:start="70.90pt" w:hanging="70.90pt"/>
      <w:outlineLvl w:val="3"/>
    </w:pPr>
    <w:rPr>
      <w:sz w:val="24"/>
    </w:rPr>
  </w:style>
  <w:style w:type="paragraph" w:styleId="5">
    <w:name w:val="heading 5"/>
    <w:basedOn w:val="4"/>
    <w:next w:val="a"/>
    <w:link w:val="50"/>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1"/>
    <w:uiPriority w:val="39"/>
    <w:rsid w:val="000B7FED"/>
    <w:pPr>
      <w:spacing w:before="9pt"/>
      <w:ind w:start="134.65pt" w:hanging="134.65pt"/>
    </w:pPr>
    <w:rPr>
      <w:b/>
    </w:rPr>
  </w:style>
  <w:style w:type="paragraph" w:styleId="1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1">
    <w:name w:val="toc 5"/>
    <w:basedOn w:val="41"/>
    <w:uiPriority w:val="39"/>
    <w:rsid w:val="000B7FED"/>
    <w:pPr>
      <w:ind w:start="85.05pt" w:hanging="85.05pt"/>
    </w:pPr>
  </w:style>
  <w:style w:type="paragraph" w:styleId="41">
    <w:name w:val="toc 4"/>
    <w:basedOn w:val="31"/>
    <w:uiPriority w:val="39"/>
    <w:rsid w:val="000B7FED"/>
    <w:pPr>
      <w:ind w:start="70.90pt" w:hanging="70.90pt"/>
    </w:pPr>
  </w:style>
  <w:style w:type="paragraph" w:styleId="31">
    <w:name w:val="toc 3"/>
    <w:basedOn w:val="21"/>
    <w:uiPriority w:val="39"/>
    <w:rsid w:val="000B7FED"/>
    <w:pPr>
      <w:ind w:start="56.70pt" w:hanging="56.70pt"/>
    </w:pPr>
  </w:style>
  <w:style w:type="paragraph" w:styleId="21">
    <w:name w:val="toc 2"/>
    <w:basedOn w:val="11"/>
    <w:uiPriority w:val="39"/>
    <w:rsid w:val="000B7FED"/>
    <w:pPr>
      <w:keepNext w:val="0"/>
      <w:spacing w:before="0pt"/>
      <w:ind w:start="42.55pt" w:hanging="42.55pt"/>
    </w:pPr>
    <w:rPr>
      <w:sz w:val="20"/>
    </w:rPr>
  </w:style>
  <w:style w:type="paragraph" w:styleId="22">
    <w:name w:val="index 2"/>
    <w:basedOn w:val="12"/>
    <w:rsid w:val="000B7FED"/>
    <w:pPr>
      <w:ind w:start="14.20pt"/>
    </w:pPr>
  </w:style>
  <w:style w:type="paragraph" w:styleId="12">
    <w:name w:val="index 1"/>
    <w:basedOn w:val="a"/>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start="42.55pt"/>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pt"/>
      <w:ind w:start="22.70pt" w:hanging="22.70pt"/>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pt" w:after="12pt"/>
    </w:pPr>
  </w:style>
  <w:style w:type="paragraph" w:customStyle="1" w:styleId="NO">
    <w:name w:val="NO"/>
    <w:basedOn w:val="a"/>
    <w:link w:val="NOChar"/>
    <w:qFormat/>
    <w:rsid w:val="000B7FED"/>
    <w:pPr>
      <w:keepLines/>
      <w:ind w:start="56.75pt" w:hanging="42.55pt"/>
    </w:pPr>
  </w:style>
  <w:style w:type="paragraph" w:styleId="90">
    <w:name w:val="toc 9"/>
    <w:basedOn w:val="80"/>
    <w:uiPriority w:val="39"/>
    <w:rsid w:val="000B7FED"/>
    <w:pPr>
      <w:ind w:start="70.90pt" w:hanging="70.90pt"/>
    </w:pPr>
  </w:style>
  <w:style w:type="paragraph" w:customStyle="1" w:styleId="EX">
    <w:name w:val="EX"/>
    <w:basedOn w:val="a"/>
    <w:link w:val="EXCar"/>
    <w:qFormat/>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1"/>
    <w:next w:val="a"/>
    <w:uiPriority w:val="39"/>
    <w:rsid w:val="000B7FED"/>
    <w:pPr>
      <w:ind w:start="99.25pt" w:hanging="99.25pt"/>
    </w:pPr>
  </w:style>
  <w:style w:type="paragraph" w:styleId="70">
    <w:name w:val="toc 7"/>
    <w:basedOn w:val="60"/>
    <w:next w:val="a"/>
    <w:uiPriority w:val="39"/>
    <w:rsid w:val="000B7FED"/>
    <w:pPr>
      <w:ind w:start="113.40pt" w:hanging="113.40pt"/>
    </w:pPr>
  </w:style>
  <w:style w:type="paragraph" w:styleId="24">
    <w:name w:val="List Bullet 2"/>
    <w:basedOn w:val="a8"/>
    <w:rsid w:val="000B7FED"/>
    <w:pPr>
      <w:ind w:start="42.55pt"/>
    </w:pPr>
  </w:style>
  <w:style w:type="paragraph" w:styleId="32">
    <w:name w:val="List Bullet 3"/>
    <w:basedOn w:val="24"/>
    <w:rsid w:val="000B7FED"/>
    <w:pPr>
      <w:ind w:start="56.75pt"/>
    </w:pPr>
  </w:style>
  <w:style w:type="paragraph" w:styleId="a3">
    <w:name w:val="List Number"/>
    <w:aliases w:val="B1l"/>
    <w:basedOn w:val="a9"/>
    <w:qFormat/>
    <w:rsid w:val="000B7FED"/>
  </w:style>
  <w:style w:type="paragraph" w:customStyle="1" w:styleId="EQ">
    <w:name w:val="EQ"/>
    <w:basedOn w:val="a"/>
    <w:next w:val="a"/>
    <w:rsid w:val="000B7FED"/>
    <w:pPr>
      <w:keepLines/>
      <w:tabs>
        <w:tab w:val="center" w:pos="226.80pt"/>
        <w:tab w:val="end" w:pos="453.60pt"/>
      </w:tabs>
    </w:pPr>
    <w:rPr>
      <w:noProof/>
    </w:rPr>
  </w:style>
  <w:style w:type="paragraph" w:customStyle="1" w:styleId="TH">
    <w:name w:val="TH"/>
    <w:basedOn w:val="a"/>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qFormat/>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qFormat/>
    <w:rsid w:val="000B7FED"/>
    <w:pPr>
      <w:ind w:start="99.25pt" w:hanging="99.25pt"/>
      <w:outlineLvl w:val="9"/>
    </w:pPr>
    <w:rPr>
      <w:sz w:val="20"/>
    </w:rPr>
  </w:style>
  <w:style w:type="paragraph" w:customStyle="1" w:styleId="TAN">
    <w:name w:val="TAN"/>
    <w:basedOn w:val="TAL"/>
    <w:rsid w:val="000B7FED"/>
    <w:pPr>
      <w:ind w:start="42.55pt" w:hanging="42.55pt"/>
    </w:pPr>
  </w:style>
  <w:style w:type="paragraph" w:customStyle="1" w:styleId="TAL">
    <w:name w:val="TAL"/>
    <w:basedOn w:val="a"/>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5">
    <w:name w:val="List 2"/>
    <w:basedOn w:val="a9"/>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3">
    <w:name w:val="List 3"/>
    <w:basedOn w:val="25"/>
    <w:rsid w:val="000B7FED"/>
    <w:pPr>
      <w:ind w:start="56.75pt"/>
    </w:pPr>
  </w:style>
  <w:style w:type="paragraph" w:styleId="42">
    <w:name w:val="List 4"/>
    <w:basedOn w:val="33"/>
    <w:rsid w:val="000B7FED"/>
    <w:pPr>
      <w:ind w:start="70.90pt"/>
    </w:pPr>
  </w:style>
  <w:style w:type="paragraph" w:styleId="52">
    <w:name w:val="List 5"/>
    <w:basedOn w:val="42"/>
    <w:qFormat/>
    <w:rsid w:val="000B7FED"/>
    <w:pPr>
      <w:ind w:start="85.10pt"/>
    </w:pPr>
  </w:style>
  <w:style w:type="paragraph" w:customStyle="1" w:styleId="EditorsNote">
    <w:name w:val="Editor's Note"/>
    <w:basedOn w:val="NO"/>
    <w:rsid w:val="000B7FED"/>
    <w:rPr>
      <w:color w:val="FF0000"/>
    </w:rPr>
  </w:style>
  <w:style w:type="paragraph" w:styleId="a9">
    <w:name w:val="List"/>
    <w:basedOn w:val="a"/>
    <w:rsid w:val="000B7FED"/>
    <w:pPr>
      <w:ind w:start="28.40pt" w:hanging="14.20pt"/>
    </w:pPr>
  </w:style>
  <w:style w:type="paragraph" w:styleId="a8">
    <w:name w:val="List Bullet"/>
    <w:basedOn w:val="a9"/>
    <w:rsid w:val="000B7FED"/>
  </w:style>
  <w:style w:type="paragraph" w:styleId="43">
    <w:name w:val="List Bullet 4"/>
    <w:basedOn w:val="32"/>
    <w:rsid w:val="000B7FED"/>
    <w:pPr>
      <w:ind w:start="70.90pt"/>
    </w:pPr>
  </w:style>
  <w:style w:type="paragraph" w:styleId="53">
    <w:name w:val="List Bullet 5"/>
    <w:basedOn w:val="43"/>
    <w:rsid w:val="000B7FED"/>
    <w:pPr>
      <w:ind w:start="85.10pt"/>
    </w:pPr>
  </w:style>
  <w:style w:type="paragraph" w:customStyle="1" w:styleId="B10">
    <w:name w:val="B1"/>
    <w:basedOn w:val="a9"/>
    <w:link w:val="B1Char"/>
    <w:qFormat/>
    <w:rsid w:val="000B7FED"/>
  </w:style>
  <w:style w:type="paragraph" w:customStyle="1" w:styleId="B2">
    <w:name w:val="B2"/>
    <w:basedOn w:val="25"/>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FB1FA0"/>
    <w:rPr>
      <w:rFonts w:ascii="Times New Roman" w:hAnsi="Times New Roman"/>
      <w:lang w:val="en-GB" w:eastAsia="en-US"/>
    </w:rPr>
  </w:style>
  <w:style w:type="character" w:customStyle="1" w:styleId="EXCar">
    <w:name w:val="EX Car"/>
    <w:link w:val="EX"/>
    <w:qFormat/>
    <w:locked/>
    <w:rsid w:val="00FB1FA0"/>
    <w:rPr>
      <w:rFonts w:ascii="Times New Roman" w:hAnsi="Times New Roman"/>
      <w:lang w:val="en-GB" w:eastAsia="en-US"/>
    </w:rPr>
  </w:style>
  <w:style w:type="paragraph" w:customStyle="1" w:styleId="src">
    <w:name w:val="src"/>
    <w:basedOn w:val="a"/>
    <w:rsid w:val="00AE085B"/>
    <w:pPr>
      <w:spacing w:before="5pt" w:beforeAutospacing="1" w:after="5pt" w:afterAutospacing="1"/>
    </w:pPr>
    <w:rPr>
      <w:rFonts w:ascii="宋体" w:hAnsi="宋体" w:cs="宋体"/>
      <w:sz w:val="24"/>
      <w:szCs w:val="24"/>
      <w:lang w:val="en-US" w:eastAsia="zh-CN"/>
    </w:rPr>
  </w:style>
  <w:style w:type="paragraph" w:customStyle="1" w:styleId="BL">
    <w:name w:val="BL"/>
    <w:basedOn w:val="a3"/>
    <w:qFormat/>
    <w:rsid w:val="00BB6B01"/>
    <w:pPr>
      <w:overflowPunct w:val="0"/>
      <w:autoSpaceDE w:val="0"/>
      <w:autoSpaceDN w:val="0"/>
      <w:adjustRightInd w:val="0"/>
      <w:textAlignment w:val="baseline"/>
    </w:pPr>
    <w:rPr>
      <w:color w:val="000000"/>
    </w:rPr>
  </w:style>
  <w:style w:type="character" w:customStyle="1" w:styleId="af1">
    <w:name w:val="批注框文本 字符"/>
    <w:link w:val="af0"/>
    <w:rsid w:val="00BB6B01"/>
    <w:rPr>
      <w:rFonts w:ascii="Tahoma" w:hAnsi="Tahoma" w:cs="Tahoma"/>
      <w:sz w:val="16"/>
      <w:szCs w:val="16"/>
      <w:lang w:val="en-GB" w:eastAsia="en-US"/>
    </w:rPr>
  </w:style>
  <w:style w:type="character" w:styleId="af5">
    <w:name w:val="Emphasis"/>
    <w:qFormat/>
    <w:rsid w:val="00BB6B01"/>
    <w:rPr>
      <w:i/>
      <w:iCs/>
    </w:rPr>
  </w:style>
  <w:style w:type="paragraph" w:styleId="af6">
    <w:name w:val="Revision"/>
    <w:hidden/>
    <w:uiPriority w:val="99"/>
    <w:semiHidden/>
    <w:rsid w:val="00BB6B01"/>
    <w:rPr>
      <w:rFonts w:ascii="Times New Roman" w:hAnsi="Times New Roman"/>
      <w:lang w:val="en-GB" w:eastAsia="en-US"/>
    </w:rPr>
  </w:style>
  <w:style w:type="character" w:customStyle="1" w:styleId="10">
    <w:name w:val="标题 1 字符"/>
    <w:aliases w:val="H1 字符,h1 字符, Char1 字符"/>
    <w:link w:val="1"/>
    <w:rsid w:val="00BB6B01"/>
    <w:rPr>
      <w:rFonts w:ascii="Arial" w:hAnsi="Arial"/>
      <w:sz w:val="36"/>
      <w:lang w:val="en-GB" w:eastAsia="en-US"/>
    </w:rPr>
  </w:style>
  <w:style w:type="character" w:customStyle="1" w:styleId="TALChar">
    <w:name w:val="TAL Char"/>
    <w:link w:val="TAL"/>
    <w:rsid w:val="00BB6B01"/>
    <w:rPr>
      <w:rFonts w:ascii="Arial" w:hAnsi="Arial"/>
      <w:sz w:val="18"/>
      <w:lang w:val="en-GB" w:eastAsia="en-US"/>
    </w:rPr>
  </w:style>
  <w:style w:type="paragraph" w:styleId="af7">
    <w:name w:val="Body Text"/>
    <w:basedOn w:val="a"/>
    <w:link w:val="af8"/>
    <w:rsid w:val="00BB6B01"/>
    <w:pPr>
      <w:overflowPunct w:val="0"/>
      <w:autoSpaceDE w:val="0"/>
      <w:autoSpaceDN w:val="0"/>
      <w:adjustRightInd w:val="0"/>
      <w:textAlignment w:val="baseline"/>
    </w:pPr>
  </w:style>
  <w:style w:type="character" w:customStyle="1" w:styleId="af8">
    <w:name w:val="正文文本 字符"/>
    <w:link w:val="af7"/>
    <w:rsid w:val="00BB6B01"/>
    <w:rPr>
      <w:rFonts w:ascii="Times New Roman" w:eastAsia="宋体" w:hAnsi="Times New Roman"/>
      <w:lang w:val="en-GB" w:eastAsia="en-US"/>
    </w:rPr>
  </w:style>
  <w:style w:type="paragraph" w:styleId="af9">
    <w:name w:val="Normal (Web)"/>
    <w:basedOn w:val="a"/>
    <w:uiPriority w:val="99"/>
    <w:unhideWhenUsed/>
    <w:rsid w:val="00BB6B01"/>
    <w:pPr>
      <w:overflowPunct w:val="0"/>
      <w:autoSpaceDE w:val="0"/>
      <w:autoSpaceDN w:val="0"/>
      <w:adjustRightInd w:val="0"/>
      <w:spacing w:before="5pt" w:beforeAutospacing="1" w:after="5pt" w:afterAutospacing="1"/>
      <w:textAlignment w:val="baseline"/>
    </w:pPr>
    <w:rPr>
      <w:sz w:val="24"/>
      <w:szCs w:val="24"/>
      <w:lang w:val="en-US"/>
    </w:rPr>
  </w:style>
  <w:style w:type="character" w:customStyle="1" w:styleId="a7">
    <w:name w:val="脚注文本 字符"/>
    <w:link w:val="a6"/>
    <w:rsid w:val="00BB6B01"/>
    <w:rPr>
      <w:rFonts w:ascii="Times New Roman" w:hAnsi="Times New Roman"/>
      <w:sz w:val="16"/>
      <w:lang w:val="en-GB" w:eastAsia="en-US"/>
    </w:rPr>
  </w:style>
  <w:style w:type="paragraph" w:customStyle="1" w:styleId="FL">
    <w:name w:val="FL"/>
    <w:basedOn w:val="a"/>
    <w:rsid w:val="00BB6B01"/>
    <w:pPr>
      <w:keepNext/>
      <w:keepLines/>
      <w:overflowPunct w:val="0"/>
      <w:autoSpaceDE w:val="0"/>
      <w:autoSpaceDN w:val="0"/>
      <w:adjustRightInd w:val="0"/>
      <w:spacing w:before="3pt"/>
      <w:jc w:val="center"/>
      <w:textAlignment w:val="baseline"/>
    </w:pPr>
    <w:rPr>
      <w:rFonts w:ascii="Arial" w:hAnsi="Arial"/>
      <w:b/>
    </w:rPr>
  </w:style>
  <w:style w:type="character" w:customStyle="1" w:styleId="ae">
    <w:name w:val="批注文字 字符"/>
    <w:link w:val="ad"/>
    <w:rsid w:val="00BB6B01"/>
    <w:rPr>
      <w:rFonts w:ascii="Times New Roman" w:hAnsi="Times New Roman"/>
      <w:lang w:val="en-GB" w:eastAsia="en-US"/>
    </w:rPr>
  </w:style>
  <w:style w:type="character" w:customStyle="1" w:styleId="af3">
    <w:name w:val="批注主题 字符"/>
    <w:link w:val="af2"/>
    <w:rsid w:val="00BB6B01"/>
    <w:rPr>
      <w:rFonts w:ascii="Times New Roman" w:hAnsi="Times New Roman"/>
      <w:b/>
      <w:bCs/>
      <w:lang w:val="en-GB" w:eastAsia="en-US"/>
    </w:rPr>
  </w:style>
  <w:style w:type="paragraph" w:customStyle="1" w:styleId="B1">
    <w:name w:val="B1+"/>
    <w:basedOn w:val="B10"/>
    <w:link w:val="B1Car"/>
    <w:rsid w:val="00BB6B01"/>
    <w:pPr>
      <w:numPr>
        <w:numId w:val="1"/>
      </w:numPr>
      <w:overflowPunct w:val="0"/>
      <w:autoSpaceDE w:val="0"/>
      <w:autoSpaceDN w:val="0"/>
      <w:adjustRightInd w:val="0"/>
      <w:textAlignment w:val="baseline"/>
    </w:pPr>
  </w:style>
  <w:style w:type="character" w:customStyle="1" w:styleId="B1Car">
    <w:name w:val="B1+ Car"/>
    <w:link w:val="B1"/>
    <w:rsid w:val="00BB6B01"/>
    <w:rPr>
      <w:rFonts w:ascii="Times New Roman" w:eastAsia="宋体" w:hAnsi="Times New Roman"/>
      <w:lang w:val="en-GB" w:eastAsia="en-US"/>
    </w:rPr>
  </w:style>
  <w:style w:type="paragraph" w:customStyle="1" w:styleId="code">
    <w:name w:val="code"/>
    <w:basedOn w:val="a"/>
    <w:rsid w:val="00BB6B01"/>
    <w:pPr>
      <w:overflowPunct w:val="0"/>
      <w:autoSpaceDE w:val="0"/>
      <w:autoSpaceDN w:val="0"/>
      <w:adjustRightInd w:val="0"/>
      <w:spacing w:after="0pt"/>
      <w:textAlignment w:val="baseline"/>
    </w:pPr>
    <w:rPr>
      <w:rFonts w:ascii="Courier New" w:hAnsi="Courier New"/>
      <w:noProof/>
    </w:rPr>
  </w:style>
  <w:style w:type="character" w:customStyle="1" w:styleId="msoins0">
    <w:name w:val="msoins"/>
    <w:basedOn w:val="a0"/>
    <w:rsid w:val="00BB6B01"/>
  </w:style>
  <w:style w:type="paragraph" w:customStyle="1" w:styleId="Reference">
    <w:name w:val="Reference"/>
    <w:basedOn w:val="a"/>
    <w:rsid w:val="00BB6B01"/>
    <w:pPr>
      <w:tabs>
        <w:tab w:val="start" w:pos="42.55pt"/>
      </w:tabs>
      <w:ind w:start="42.55pt" w:hanging="42.55pt"/>
    </w:pPr>
  </w:style>
  <w:style w:type="paragraph" w:customStyle="1" w:styleId="TAJ">
    <w:name w:val="TAJ"/>
    <w:basedOn w:val="TH"/>
    <w:rsid w:val="00BB6B01"/>
  </w:style>
  <w:style w:type="paragraph" w:customStyle="1" w:styleId="Guidance">
    <w:name w:val="Guidance"/>
    <w:basedOn w:val="a"/>
    <w:rsid w:val="00BB6B01"/>
    <w:rPr>
      <w:i/>
      <w:color w:val="0000FF"/>
    </w:rPr>
  </w:style>
  <w:style w:type="paragraph" w:styleId="afa">
    <w:name w:val="List Paragraph"/>
    <w:basedOn w:val="a"/>
    <w:uiPriority w:val="34"/>
    <w:qFormat/>
    <w:rsid w:val="00BB6B01"/>
    <w:pPr>
      <w:ind w:start="36pt"/>
      <w:contextualSpacing/>
    </w:pPr>
  </w:style>
  <w:style w:type="character" w:customStyle="1" w:styleId="40">
    <w:name w:val="标题 4 字符"/>
    <w:link w:val="4"/>
    <w:rsid w:val="00BB6B01"/>
    <w:rPr>
      <w:rFonts w:ascii="Arial" w:hAnsi="Arial"/>
      <w:sz w:val="24"/>
      <w:lang w:val="en-GB" w:eastAsia="en-US"/>
    </w:rPr>
  </w:style>
  <w:style w:type="character" w:customStyle="1" w:styleId="30">
    <w:name w:val="标题 3 字符"/>
    <w:aliases w:val="h3 字符"/>
    <w:link w:val="3"/>
    <w:rsid w:val="00BB6B01"/>
    <w:rPr>
      <w:rFonts w:ascii="Arial" w:hAnsi="Arial"/>
      <w:sz w:val="28"/>
      <w:lang w:val="en-GB" w:eastAsia="en-US"/>
    </w:rPr>
  </w:style>
  <w:style w:type="character" w:customStyle="1" w:styleId="20">
    <w:name w:val="标题 2 字符"/>
    <w:aliases w:val="H2 字符,h2 字符,2nd level 字符,†berschrift 2 字符,õberschrift 2 字符,UNDERRUBRIK 1-2 字符"/>
    <w:link w:val="2"/>
    <w:rsid w:val="00BB6B01"/>
    <w:rPr>
      <w:rFonts w:ascii="Arial" w:hAnsi="Arial"/>
      <w:sz w:val="32"/>
      <w:lang w:val="en-GB" w:eastAsia="en-US"/>
    </w:rPr>
  </w:style>
  <w:style w:type="paragraph" w:customStyle="1" w:styleId="FigureTitle">
    <w:name w:val="Figure_Title"/>
    <w:basedOn w:val="a"/>
    <w:next w:val="a"/>
    <w:rsid w:val="00BB6B01"/>
    <w:pPr>
      <w:keepLines/>
      <w:tabs>
        <w:tab w:val="start" w:pos="39.70pt"/>
        <w:tab w:val="start" w:pos="59.55pt"/>
        <w:tab w:val="start" w:pos="79.40pt"/>
        <w:tab w:val="start" w:pos="99.25pt"/>
      </w:tabs>
      <w:spacing w:before="6pt" w:after="24pt"/>
      <w:jc w:val="center"/>
    </w:pPr>
    <w:rPr>
      <w:b/>
      <w:sz w:val="24"/>
    </w:rPr>
  </w:style>
  <w:style w:type="character" w:customStyle="1" w:styleId="fontstyle01">
    <w:name w:val="fontstyle01"/>
    <w:rsid w:val="00BB6B01"/>
    <w:rPr>
      <w:rFonts w:ascii="ArialMT" w:hAnsi="ArialMT" w:hint="default"/>
      <w:b w:val="0"/>
      <w:bCs w:val="0"/>
      <w:i w:val="0"/>
      <w:iCs w:val="0"/>
      <w:color w:val="000000"/>
      <w:sz w:val="20"/>
      <w:szCs w:val="20"/>
    </w:rPr>
  </w:style>
  <w:style w:type="character" w:customStyle="1" w:styleId="NOChar">
    <w:name w:val="NO Char"/>
    <w:link w:val="NO"/>
    <w:qFormat/>
    <w:locked/>
    <w:rsid w:val="00BB6B01"/>
    <w:rPr>
      <w:rFonts w:ascii="Times New Roman" w:hAnsi="Times New Roman"/>
      <w:lang w:val="en-GB" w:eastAsia="en-US"/>
    </w:rPr>
  </w:style>
  <w:style w:type="character" w:customStyle="1" w:styleId="EXChar">
    <w:name w:val="EX Char"/>
    <w:rsid w:val="00BB6B01"/>
    <w:rPr>
      <w:rFonts w:ascii="Times New Roman" w:hAnsi="Times New Roman"/>
      <w:lang w:val="en-GB" w:eastAsia="en-US"/>
    </w:rPr>
  </w:style>
  <w:style w:type="character" w:customStyle="1" w:styleId="50">
    <w:name w:val="标题 5 字符"/>
    <w:link w:val="5"/>
    <w:rsid w:val="00BB6B01"/>
    <w:rPr>
      <w:rFonts w:ascii="Arial" w:hAnsi="Arial"/>
      <w:sz w:val="22"/>
      <w:lang w:val="en-GB" w:eastAsia="en-US"/>
    </w:rPr>
  </w:style>
  <w:style w:type="character" w:customStyle="1" w:styleId="TFChar">
    <w:name w:val="TF Char"/>
    <w:link w:val="TF"/>
    <w:rsid w:val="00BB6B01"/>
    <w:rPr>
      <w:rFonts w:ascii="Arial" w:hAnsi="Arial"/>
      <w:b/>
      <w:lang w:val="en-GB" w:eastAsia="en-US"/>
    </w:rPr>
  </w:style>
  <w:style w:type="character" w:customStyle="1" w:styleId="PLChar">
    <w:name w:val="PL Char"/>
    <w:link w:val="PL"/>
    <w:qFormat/>
    <w:rsid w:val="00BB6B01"/>
    <w:rPr>
      <w:rFonts w:ascii="Courier New" w:hAnsi="Courier New"/>
      <w:noProof/>
      <w:sz w:val="16"/>
      <w:lang w:val="en-GB" w:eastAsia="en-US"/>
    </w:rPr>
  </w:style>
  <w:style w:type="character" w:customStyle="1" w:styleId="apple-converted-space">
    <w:name w:val="apple-converted-space"/>
    <w:rsid w:val="00BB6B01"/>
  </w:style>
  <w:style w:type="character" w:styleId="afb">
    <w:name w:val="Placeholder Text"/>
    <w:basedOn w:val="a0"/>
    <w:uiPriority w:val="99"/>
    <w:semiHidden/>
    <w:rsid w:val="0061300C"/>
    <w:rPr>
      <w:color w:val="80808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203302287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image" Target="media/image1.png"/><Relationship Id="rId18" Type="http://purl.oclc.org/ooxml/officeDocument/relationships/header" Target="header3.xml"/><Relationship Id="rId3" Type="http://purl.oclc.org/ooxml/officeDocument/relationships/numbering" Target="numbering.xml"/><Relationship Id="rId21" Type="http://purl.oclc.org/ooxml/officeDocument/relationships/fontTable" Target="fontTable.xml"/><Relationship Id="rId7" Type="http://purl.oclc.org/ooxml/officeDocument/relationships/footnotes" Target="footnotes.xml"/><Relationship Id="rId12" Type="http://purl.oclc.org/ooxml/officeDocument/relationships/header" Target="header1.xml"/><Relationship Id="rId17" Type="http://purl.oclc.org/ooxml/officeDocument/relationships/header" Target="header2.xml"/><Relationship Id="rId2" Type="http://purl.oclc.org/ooxml/officeDocument/relationships/customXml" Target="../customXml/item1.xml"/><Relationship Id="rId16" Type="http://purl.oclc.org/ooxml/officeDocument/relationships/image" Target="media/image4.png"/><Relationship Id="rId20" Type="http://purl.oclc.org/ooxml/officeDocument/relationships/header" Target="header5.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image" Target="media/image3.png"/><Relationship Id="rId23" Type="http://purl.oclc.org/ooxml/officeDocument/relationships/theme" Target="theme/theme1.xml"/><Relationship Id="rId10" Type="http://purl.oclc.org/ooxml/officeDocument/relationships/hyperlink" Target="http://www.3gpp.org/Change-Requests" TargetMode="External"/><Relationship Id="rId19" Type="http://purl.oclc.org/ooxml/officeDocument/relationships/header" Target="header4.xm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C1611EE-1624-4768-B054-6D5B9F9CD76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36</TotalTime>
  <Pages>4</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5</cp:revision>
  <cp:lastPrinted>1899-12-31T23:00:00Z</cp:lastPrinted>
  <dcterms:created xsi:type="dcterms:W3CDTF">2022-06-17T07:01:00Z</dcterms:created>
  <dcterms:modified xsi:type="dcterms:W3CDTF">2022-06-17T08:48:00Z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S5-201118</vt:lpwstr>
  </property>
  <property fmtid="{D5CDD505-2E9C-101B-9397-08002B2CF9AE}" pid="10" name="Spec#">
    <vt:lpwstr>32.422</vt:lpwstr>
  </property>
  <property fmtid="{D5CDD505-2E9C-101B-9397-08002B2CF9AE}" pid="11" name="Cr#">
    <vt:lpwstr>0311</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TS 32.422 Updating the measurements list for Immediate MDT</vt:lpwstr>
  </property>
  <property fmtid="{D5CDD505-2E9C-101B-9397-08002B2CF9AE}" pid="15" name="SourceIfWg">
    <vt:lpwstr>China Telecommunications, Huawei</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2020-02-12</vt:lpwstr>
  </property>
  <property fmtid="{D5CDD505-2E9C-101B-9397-08002B2CF9AE}" pid="20" name="Release">
    <vt:lpwstr>Rel-16</vt:lpwstr>
  </property>
  <property fmtid="{D5CDD505-2E9C-101B-9397-08002B2CF9AE}" pid="21" name="_2015_ms_pID_725343">
    <vt:lpwstr>(2)NDy2XA9OIyNkOLcpe8hv/g1muh2adW8QFhuC8WuBNsKCt9UD/TBROUW4cgCoJZTkT9/y3rpf
qkdm6yFZqgISrLpdykhXSNfRSk9Fhg8maSE3I/rqV3z6MQ+uAnSQhQgBma5Stb2tQa0iWFN3
XrnmS3MVqTOvrvyX7omD1PTWFGYpmYuQVERv5xkb00UwA5Fx6god5/mTBPoaY4qcy/WyAgx4
guboq+ujE5AXAXWLdH</vt:lpwstr>
  </property>
  <property fmtid="{D5CDD505-2E9C-101B-9397-08002B2CF9AE}" pid="22" name="_2015_ms_pID_7253431">
    <vt:lpwstr>EZLHvhE+a2b/L21IGGPMf+pjJ0XLN+P00g7r4i5qdeTwom68i/tVX0
Ijp6bKrKyjoWaGnIFswGjOFPtoONWN+/cXHmnpgn6YpLsMts6gBggsGot9QxCgRQGJQV+0Aj
qgAzgYjUhCg92xG/Hmmlgx+fqtz2xgDv7wDl4O1rbW87ucbX+3uH9zYts3G/PlJAqXE1HgZL
wZDySJM1l2WXLRrG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1582956815</vt:lpwstr>
  </property>
</Properties>
</file>